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DD5" w:rsidRPr="00DF6D62" w:rsidRDefault="00605DD5" w:rsidP="007E0B44">
      <w:pPr>
        <w:pStyle w:val="Encabezado"/>
        <w:tabs>
          <w:tab w:val="clear" w:pos="4153"/>
          <w:tab w:val="clear" w:pos="8306"/>
        </w:tabs>
        <w:spacing w:before="120" w:after="120"/>
        <w:rPr>
          <w:rFonts w:ascii="Arial" w:eastAsia="Times" w:hAnsi="Arial" w:cs="Arial"/>
          <w:smallCaps w:val="0"/>
          <w:sz w:val="22"/>
          <w:szCs w:val="22"/>
        </w:rPr>
      </w:pPr>
    </w:p>
    <w:p w:rsidR="005D1176" w:rsidRDefault="005D1176" w:rsidP="007E0B44">
      <w:pPr>
        <w:spacing w:before="120" w:after="120"/>
        <w:rPr>
          <w:rFonts w:cs="Arial"/>
          <w:sz w:val="22"/>
          <w:szCs w:val="22"/>
        </w:rPr>
      </w:pPr>
    </w:p>
    <w:p w:rsidR="005D1176" w:rsidRDefault="005D1176" w:rsidP="007E0B44">
      <w:pPr>
        <w:spacing w:before="120" w:after="120"/>
        <w:rPr>
          <w:rFonts w:cs="Arial"/>
          <w:sz w:val="22"/>
          <w:szCs w:val="22"/>
        </w:rPr>
      </w:pPr>
    </w:p>
    <w:p w:rsidR="00EF652F" w:rsidRPr="00DF6D62" w:rsidRDefault="00EF652F" w:rsidP="007E0B44">
      <w:pPr>
        <w:spacing w:before="120" w:after="120"/>
        <w:rPr>
          <w:rFonts w:cs="Arial"/>
          <w:sz w:val="22"/>
          <w:szCs w:val="22"/>
        </w:rPr>
      </w:pPr>
    </w:p>
    <w:p w:rsidR="00605DD5" w:rsidRPr="00DF6D62" w:rsidRDefault="00605DD5" w:rsidP="007E0B44">
      <w:pPr>
        <w:spacing w:before="120" w:after="120"/>
        <w:rPr>
          <w:rFonts w:cs="Arial"/>
          <w:sz w:val="22"/>
          <w:szCs w:val="22"/>
        </w:rPr>
      </w:pPr>
    </w:p>
    <w:p w:rsidR="00DB0D85" w:rsidRDefault="00EF652F" w:rsidP="00DF6D62">
      <w:pPr>
        <w:pBdr>
          <w:bottom w:val="single" w:sz="4" w:space="8" w:color="auto"/>
        </w:pBdr>
        <w:spacing w:before="120" w:after="120"/>
        <w:jc w:val="center"/>
        <w:rPr>
          <w:rFonts w:eastAsia="Times New Roman" w:cs="Arial"/>
          <w:b/>
          <w:smallCaps/>
          <w:sz w:val="44"/>
          <w:szCs w:val="44"/>
          <w:lang w:eastAsia="en-US"/>
        </w:rPr>
      </w:pPr>
      <w:r w:rsidRPr="00EF652F">
        <w:rPr>
          <w:rFonts w:eastAsia="Times New Roman" w:cs="Arial"/>
          <w:b/>
          <w:smallCaps/>
          <w:sz w:val="44"/>
          <w:szCs w:val="44"/>
          <w:lang w:eastAsia="en-US"/>
        </w:rPr>
        <w:t xml:space="preserve">SHELTER </w:t>
      </w:r>
    </w:p>
    <w:p w:rsidR="00DF6D62" w:rsidRPr="00EF652F" w:rsidRDefault="00EF652F" w:rsidP="00DF6D62">
      <w:pPr>
        <w:pBdr>
          <w:bottom w:val="single" w:sz="4" w:space="8" w:color="auto"/>
        </w:pBdr>
        <w:spacing w:before="120" w:after="120"/>
        <w:jc w:val="center"/>
        <w:rPr>
          <w:rFonts w:eastAsia="Times New Roman" w:cs="Arial"/>
          <w:b/>
          <w:smallCaps/>
          <w:sz w:val="44"/>
          <w:szCs w:val="44"/>
          <w:lang w:eastAsia="en-US"/>
        </w:rPr>
      </w:pPr>
      <w:r w:rsidRPr="00EF652F">
        <w:rPr>
          <w:rFonts w:eastAsia="Times New Roman" w:cs="Arial"/>
          <w:b/>
          <w:smallCaps/>
          <w:sz w:val="44"/>
          <w:szCs w:val="44"/>
          <w:lang w:eastAsia="en-US"/>
        </w:rPr>
        <w:t xml:space="preserve">FOR </w:t>
      </w:r>
      <w:r w:rsidR="004E70B0">
        <w:rPr>
          <w:rFonts w:eastAsia="Times New Roman" w:cs="Arial"/>
          <w:b/>
          <w:smallCaps/>
          <w:sz w:val="44"/>
          <w:szCs w:val="44"/>
          <w:lang w:eastAsia="en-US"/>
        </w:rPr>
        <w:t>EMERGENCY RESPONDER</w:t>
      </w:r>
      <w:r w:rsidRPr="00EF652F">
        <w:rPr>
          <w:rFonts w:eastAsia="Times New Roman" w:cs="Arial"/>
          <w:b/>
          <w:smallCaps/>
          <w:sz w:val="44"/>
          <w:szCs w:val="44"/>
          <w:lang w:eastAsia="en-US"/>
        </w:rPr>
        <w:t>S</w:t>
      </w:r>
      <w:r w:rsidR="00FE4416">
        <w:rPr>
          <w:rFonts w:eastAsia="Times New Roman" w:cs="Arial"/>
          <w:b/>
          <w:smallCaps/>
          <w:sz w:val="44"/>
          <w:szCs w:val="44"/>
          <w:lang w:eastAsia="en-US"/>
        </w:rPr>
        <w:t xml:space="preserve"> in MOZAMBIQUE</w:t>
      </w:r>
    </w:p>
    <w:p w:rsidR="00EF652F" w:rsidRPr="00DF6D62" w:rsidRDefault="00EF652F" w:rsidP="00DF6D62">
      <w:pPr>
        <w:pBdr>
          <w:bottom w:val="single" w:sz="4" w:space="8" w:color="auto"/>
        </w:pBdr>
        <w:spacing w:before="120" w:after="120"/>
        <w:jc w:val="center"/>
        <w:rPr>
          <w:rFonts w:eastAsia="Times New Roman" w:cs="Arial"/>
          <w:b/>
          <w:smallCaps/>
          <w:sz w:val="22"/>
          <w:szCs w:val="22"/>
          <w:lang w:eastAsia="en-US"/>
        </w:rPr>
      </w:pPr>
    </w:p>
    <w:p w:rsidR="00605DD5" w:rsidRPr="00DF6D62" w:rsidRDefault="00605DD5" w:rsidP="007E0B44">
      <w:pPr>
        <w:spacing w:before="120" w:after="120"/>
        <w:jc w:val="center"/>
        <w:rPr>
          <w:rFonts w:cs="Arial"/>
          <w:b/>
          <w:smallCaps/>
          <w:sz w:val="22"/>
          <w:szCs w:val="22"/>
        </w:rPr>
      </w:pPr>
    </w:p>
    <w:p w:rsidR="00605DD5" w:rsidRPr="00DF6D62" w:rsidRDefault="00605DD5" w:rsidP="007E0B44">
      <w:pPr>
        <w:spacing w:before="120" w:after="120"/>
        <w:jc w:val="center"/>
        <w:rPr>
          <w:rFonts w:cs="Arial"/>
          <w:b/>
          <w:smallCaps/>
          <w:sz w:val="22"/>
          <w:szCs w:val="22"/>
        </w:rPr>
      </w:pPr>
    </w:p>
    <w:p w:rsidR="00605DD5" w:rsidRPr="00AD4373" w:rsidRDefault="00EF652F" w:rsidP="007E0B44">
      <w:pPr>
        <w:spacing w:before="120" w:after="120"/>
        <w:jc w:val="center"/>
        <w:rPr>
          <w:rFonts w:cs="Arial"/>
          <w:b/>
          <w:smallCaps/>
          <w:sz w:val="44"/>
          <w:szCs w:val="44"/>
        </w:rPr>
      </w:pPr>
      <w:r>
        <w:rPr>
          <w:rFonts w:cs="Arial"/>
          <w:b/>
          <w:smallCaps/>
          <w:sz w:val="44"/>
          <w:szCs w:val="44"/>
        </w:rPr>
        <w:t xml:space="preserve">FACILITATOR MANUAL </w:t>
      </w:r>
    </w:p>
    <w:p w:rsidR="00605DD5" w:rsidRPr="00AD4373" w:rsidRDefault="006601F5" w:rsidP="007E0B44">
      <w:pPr>
        <w:spacing w:before="120" w:after="120"/>
        <w:jc w:val="center"/>
        <w:rPr>
          <w:rFonts w:cs="Arial"/>
          <w:b/>
          <w:smallCaps/>
          <w:sz w:val="44"/>
          <w:szCs w:val="44"/>
        </w:rPr>
      </w:pPr>
      <w:r>
        <w:rPr>
          <w:rFonts w:cs="Arial"/>
          <w:b/>
          <w:smallCaps/>
          <w:sz w:val="44"/>
          <w:szCs w:val="44"/>
        </w:rPr>
        <w:t xml:space="preserve">FOR </w:t>
      </w:r>
      <w:r w:rsidR="00E4434F" w:rsidRPr="00AD4373">
        <w:rPr>
          <w:rFonts w:cs="Arial"/>
          <w:b/>
          <w:smallCaps/>
          <w:sz w:val="44"/>
          <w:szCs w:val="44"/>
        </w:rPr>
        <w:t xml:space="preserve">A </w:t>
      </w:r>
      <w:r w:rsidR="00EF652F">
        <w:rPr>
          <w:rFonts w:cs="Arial"/>
          <w:b/>
          <w:smallCaps/>
          <w:sz w:val="44"/>
          <w:szCs w:val="44"/>
        </w:rPr>
        <w:t>THREE</w:t>
      </w:r>
      <w:r w:rsidR="00AD4373" w:rsidRPr="00AD4373">
        <w:rPr>
          <w:rFonts w:cs="Arial"/>
          <w:b/>
          <w:smallCaps/>
          <w:sz w:val="44"/>
          <w:szCs w:val="44"/>
        </w:rPr>
        <w:t xml:space="preserve"> DAY</w:t>
      </w:r>
      <w:r w:rsidR="00E4434F" w:rsidRPr="00AD4373">
        <w:rPr>
          <w:rFonts w:cs="Arial"/>
          <w:b/>
          <w:smallCaps/>
          <w:sz w:val="44"/>
          <w:szCs w:val="44"/>
        </w:rPr>
        <w:t xml:space="preserve"> TRAINING </w:t>
      </w:r>
    </w:p>
    <w:p w:rsidR="00605DD5" w:rsidRPr="00AD4373" w:rsidRDefault="00605DD5" w:rsidP="007E0B44">
      <w:pPr>
        <w:spacing w:before="120" w:after="120"/>
        <w:rPr>
          <w:rFonts w:cs="Arial"/>
          <w:sz w:val="44"/>
          <w:szCs w:val="44"/>
        </w:rPr>
      </w:pPr>
    </w:p>
    <w:p w:rsidR="00DD3270" w:rsidRPr="00DF6D62" w:rsidRDefault="00DD3270" w:rsidP="007E0B44">
      <w:pPr>
        <w:spacing w:before="120" w:after="120"/>
        <w:rPr>
          <w:rFonts w:cs="Arial"/>
          <w:sz w:val="22"/>
          <w:szCs w:val="22"/>
        </w:rPr>
      </w:pPr>
    </w:p>
    <w:p w:rsidR="00DD3270" w:rsidRPr="00DF6D62" w:rsidRDefault="00DD3270" w:rsidP="007E0B44">
      <w:pPr>
        <w:spacing w:before="120" w:after="120"/>
        <w:rPr>
          <w:rFonts w:cs="Arial"/>
          <w:sz w:val="22"/>
          <w:szCs w:val="22"/>
        </w:rPr>
      </w:pPr>
    </w:p>
    <w:p w:rsidR="00DD3270" w:rsidRPr="00DF6D62" w:rsidRDefault="00DD3270" w:rsidP="007E0B44">
      <w:pPr>
        <w:spacing w:before="120" w:after="120"/>
        <w:rPr>
          <w:rFonts w:cs="Arial"/>
          <w:sz w:val="22"/>
          <w:szCs w:val="22"/>
        </w:rPr>
      </w:pPr>
    </w:p>
    <w:p w:rsidR="00DD3270" w:rsidRPr="00DF6D62" w:rsidRDefault="00DD3270" w:rsidP="007E0B44">
      <w:pPr>
        <w:spacing w:before="120" w:after="120"/>
        <w:rPr>
          <w:rFonts w:cs="Arial"/>
          <w:sz w:val="22"/>
          <w:szCs w:val="22"/>
        </w:rPr>
      </w:pPr>
    </w:p>
    <w:p w:rsidR="00DD3270" w:rsidRPr="00DF6D62" w:rsidRDefault="00DD3270" w:rsidP="007E0B44">
      <w:pPr>
        <w:spacing w:before="120" w:after="120"/>
        <w:rPr>
          <w:rFonts w:cs="Arial"/>
          <w:sz w:val="22"/>
          <w:szCs w:val="22"/>
        </w:rPr>
      </w:pPr>
    </w:p>
    <w:p w:rsidR="00DD3270" w:rsidRPr="00DF6D62" w:rsidRDefault="00DD3270" w:rsidP="007E0B44">
      <w:pPr>
        <w:spacing w:before="120" w:after="120"/>
        <w:rPr>
          <w:rFonts w:cs="Arial"/>
          <w:sz w:val="22"/>
          <w:szCs w:val="22"/>
        </w:rPr>
      </w:pPr>
    </w:p>
    <w:p w:rsidR="00605DD5" w:rsidRPr="00DF6D62" w:rsidRDefault="00F81000" w:rsidP="007E0B44">
      <w:pPr>
        <w:spacing w:before="120" w:after="120"/>
        <w:rPr>
          <w:rFonts w:cs="Arial"/>
          <w:sz w:val="22"/>
          <w:szCs w:val="22"/>
        </w:rPr>
      </w:pPr>
      <w:r>
        <w:rPr>
          <w:rFonts w:cs="Arial"/>
          <w:noProof/>
          <w:sz w:val="22"/>
          <w:szCs w:val="22"/>
          <w:lang w:val="es-ES" w:eastAsia="es-ES"/>
        </w:rPr>
        <w:drawing>
          <wp:anchor distT="0" distB="0" distL="114300" distR="114300" simplePos="0" relativeHeight="251640832" behindDoc="0" locked="0" layoutInCell="1" allowOverlap="0" wp14:anchorId="52CF6653" wp14:editId="79955837">
            <wp:simplePos x="0" y="0"/>
            <wp:positionH relativeFrom="column">
              <wp:posOffset>6200775</wp:posOffset>
            </wp:positionH>
            <wp:positionV relativeFrom="paragraph">
              <wp:posOffset>9452610</wp:posOffset>
            </wp:positionV>
            <wp:extent cx="1028065" cy="899795"/>
            <wp:effectExtent l="0" t="0" r="635" b="0"/>
            <wp:wrapNone/>
            <wp:docPr id="36" name="Picture 36" descr="ECHO logo_preview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HO logo_preview_en"/>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028065" cy="899795"/>
                    </a:xfrm>
                    <a:prstGeom prst="rect">
                      <a:avLst/>
                    </a:prstGeom>
                    <a:noFill/>
                    <a:ln>
                      <a:noFill/>
                    </a:ln>
                  </pic:spPr>
                </pic:pic>
              </a:graphicData>
            </a:graphic>
          </wp:anchor>
        </w:drawing>
      </w:r>
      <w:r w:rsidR="00624ECF">
        <w:rPr>
          <w:rFonts w:cs="Arial"/>
          <w:noProof/>
          <w:sz w:val="22"/>
          <w:szCs w:val="22"/>
          <w:lang w:eastAsia="en-GB"/>
        </w:rPr>
        <w:pict>
          <v:shapetype id="_x0000_t202" coordsize="21600,21600" o:spt="202" path="m,l,21600r21600,l21600,xe">
            <v:stroke joinstyle="miter"/>
            <v:path gradientshapeok="t" o:connecttype="rect"/>
          </v:shapetype>
          <v:shape id="Text Box 35" o:spid="_x0000_s1027" type="#_x0000_t202" style="position:absolute;left:0;text-align:left;margin-left:349.45pt;margin-top:770.75pt;width:119.3pt;height:3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" filled="f" stroked="f">
            <v:textbox>
              <w:txbxContent>
                <w:p w:rsidR="00624ECF" w:rsidRPr="00006837" w:rsidRDefault="00624ECF" w:rsidP="00F81000">
                  <w:pPr>
                    <w:jc w:val="left"/>
                    <w:rPr>
                      <w:rFonts w:cs="Arial"/>
                    </w:rPr>
                  </w:pPr>
                  <w:r w:rsidRPr="00006837">
                    <w:rPr>
                      <w:rFonts w:cs="Arial"/>
                    </w:rPr>
                    <w:t>Training development and delivery funded by:</w:t>
                  </w:r>
                </w:p>
              </w:txbxContent>
            </v:textbox>
          </v:shape>
        </w:pict>
      </w:r>
      <w:r>
        <w:rPr>
          <w:rFonts w:cs="Arial"/>
          <w:noProof/>
          <w:sz w:val="22"/>
          <w:szCs w:val="22"/>
          <w:lang w:val="es-ES" w:eastAsia="es-ES"/>
        </w:rPr>
        <w:drawing>
          <wp:anchor distT="0" distB="0" distL="114300" distR="114300" simplePos="0" relativeHeight="251639808" behindDoc="0" locked="0" layoutInCell="1" allowOverlap="0" wp14:anchorId="71661C8E" wp14:editId="7562670C">
            <wp:simplePos x="0" y="0"/>
            <wp:positionH relativeFrom="column">
              <wp:posOffset>6200775</wp:posOffset>
            </wp:positionH>
            <wp:positionV relativeFrom="paragraph">
              <wp:posOffset>9452610</wp:posOffset>
            </wp:positionV>
            <wp:extent cx="1028065" cy="899795"/>
            <wp:effectExtent l="0" t="0" r="635" b="0"/>
            <wp:wrapNone/>
            <wp:docPr id="34" name="Picture 34" descr="ECHO logo_preview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HO logo_preview_en"/>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028065" cy="899795"/>
                    </a:xfrm>
                    <a:prstGeom prst="rect">
                      <a:avLst/>
                    </a:prstGeom>
                    <a:noFill/>
                    <a:ln>
                      <a:noFill/>
                    </a:ln>
                  </pic:spPr>
                </pic:pic>
              </a:graphicData>
            </a:graphic>
          </wp:anchor>
        </w:drawing>
      </w:r>
    </w:p>
    <w:p w:rsidR="008B6C69" w:rsidRDefault="008B6C69" w:rsidP="00E20C5F">
      <w:pPr>
        <w:spacing w:before="120" w:after="120"/>
        <w:jc w:val="right"/>
        <w:rPr>
          <w:rFonts w:cs="Arial"/>
          <w:sz w:val="22"/>
          <w:szCs w:val="22"/>
        </w:rPr>
      </w:pPr>
    </w:p>
    <w:p w:rsidR="008B6C69" w:rsidRDefault="008B6C69" w:rsidP="00E20C5F">
      <w:pPr>
        <w:spacing w:before="120" w:after="120"/>
        <w:jc w:val="right"/>
        <w:rPr>
          <w:rFonts w:cs="Arial"/>
          <w:sz w:val="22"/>
          <w:szCs w:val="22"/>
        </w:rPr>
      </w:pPr>
    </w:p>
    <w:p w:rsidR="008B6C69" w:rsidRDefault="008B6C69" w:rsidP="00E20C5F">
      <w:pPr>
        <w:spacing w:before="120" w:after="120"/>
        <w:jc w:val="right"/>
        <w:rPr>
          <w:rFonts w:cs="Arial"/>
          <w:sz w:val="22"/>
          <w:szCs w:val="22"/>
        </w:rPr>
      </w:pPr>
    </w:p>
    <w:p w:rsidR="00DD3270" w:rsidRPr="00DF6D62" w:rsidRDefault="004C5A70" w:rsidP="00E20C5F">
      <w:pPr>
        <w:spacing w:before="120" w:after="120"/>
        <w:jc w:val="right"/>
        <w:rPr>
          <w:rFonts w:cs="Arial"/>
          <w:sz w:val="22"/>
          <w:szCs w:val="22"/>
        </w:rPr>
      </w:pPr>
      <w:r>
        <w:rPr>
          <w:rFonts w:cs="Arial"/>
          <w:sz w:val="22"/>
          <w:szCs w:val="22"/>
        </w:rPr>
        <w:t xml:space="preserve">Visit </w:t>
      </w:r>
      <w:hyperlink r:id="rId10" w:history="1">
        <w:r w:rsidR="004E70B0" w:rsidRPr="00CA6770">
          <w:rPr>
            <w:rStyle w:val="Hipervnculo"/>
          </w:rPr>
          <w:t>https://www.sheltercluster.org/geographic-region/mozambique/documents</w:t>
        </w:r>
      </w:hyperlink>
      <w:r w:rsidR="004E70B0">
        <w:t xml:space="preserve"> </w:t>
      </w:r>
      <w:r>
        <w:rPr>
          <w:rFonts w:cs="Arial"/>
          <w:sz w:val="22"/>
          <w:szCs w:val="22"/>
        </w:rPr>
        <w:t xml:space="preserve"> </w:t>
      </w:r>
    </w:p>
    <w:p w:rsidR="008B6C69" w:rsidRPr="008F2366" w:rsidRDefault="008B6C69" w:rsidP="00144D55">
      <w:pPr>
        <w:jc w:val="left"/>
      </w:pPr>
    </w:p>
    <w:p w:rsidR="008B6C69" w:rsidRDefault="008B6C69" w:rsidP="00144D55">
      <w:pPr>
        <w:jc w:val="left"/>
      </w:pPr>
    </w:p>
    <w:p w:rsidR="008B6C69" w:rsidRDefault="008B6C69" w:rsidP="00144D55">
      <w:pPr>
        <w:jc w:val="left"/>
      </w:pPr>
    </w:p>
    <w:p w:rsidR="008B6C69" w:rsidRDefault="008B6C69" w:rsidP="00144D55">
      <w:pPr>
        <w:jc w:val="left"/>
      </w:pPr>
    </w:p>
    <w:p w:rsidR="008B6C69" w:rsidRDefault="008B6C69" w:rsidP="00144D55">
      <w:pPr>
        <w:jc w:val="left"/>
      </w:pPr>
    </w:p>
    <w:p w:rsidR="008D139D" w:rsidRPr="004A7FD0" w:rsidRDefault="004A7FD0" w:rsidP="008B6C69">
      <w:pPr>
        <w:jc w:val="left"/>
        <w:rPr>
          <w:rFonts w:cs="Arial"/>
          <w:sz w:val="22"/>
          <w:szCs w:val="22"/>
          <w:lang w:val="es-ES"/>
        </w:rPr>
      </w:pPr>
      <w:r w:rsidRPr="004A7FD0">
        <w:rPr>
          <w:lang w:val="es-ES"/>
        </w:rPr>
        <w:t xml:space="preserve">Gabriel Fernández del Pino </w:t>
      </w:r>
      <w:proofErr w:type="spellStart"/>
      <w:r w:rsidRPr="004A7FD0">
        <w:rPr>
          <w:lang w:val="es-ES"/>
        </w:rPr>
        <w:t>Búrdalo</w:t>
      </w:r>
      <w:proofErr w:type="spellEnd"/>
      <w:r w:rsidRPr="004A7FD0">
        <w:rPr>
          <w:lang w:val="es-ES"/>
        </w:rPr>
        <w:t xml:space="preserve">, </w:t>
      </w:r>
      <w:proofErr w:type="spellStart"/>
      <w:r w:rsidR="004E70B0" w:rsidRPr="004A7FD0">
        <w:rPr>
          <w:lang w:val="es-ES"/>
        </w:rPr>
        <w:t>April</w:t>
      </w:r>
      <w:proofErr w:type="spellEnd"/>
      <w:r w:rsidR="004E70B0" w:rsidRPr="004A7FD0">
        <w:rPr>
          <w:lang w:val="es-ES"/>
        </w:rPr>
        <w:t xml:space="preserve"> </w:t>
      </w:r>
      <w:r w:rsidR="00144D55" w:rsidRPr="004A7FD0">
        <w:rPr>
          <w:lang w:val="es-ES"/>
        </w:rPr>
        <w:t>201</w:t>
      </w:r>
      <w:r w:rsidR="004E70B0" w:rsidRPr="004A7FD0">
        <w:rPr>
          <w:lang w:val="es-ES"/>
        </w:rPr>
        <w:t>8</w:t>
      </w:r>
      <w:r w:rsidR="00144D55" w:rsidRPr="004A7FD0">
        <w:rPr>
          <w:lang w:val="es-ES"/>
        </w:rPr>
        <w:t xml:space="preserve"> </w:t>
      </w:r>
      <w:r w:rsidR="00605DD5" w:rsidRPr="004A7FD0">
        <w:rPr>
          <w:rFonts w:cs="Arial"/>
          <w:sz w:val="22"/>
          <w:szCs w:val="22"/>
          <w:lang w:val="es-ES"/>
        </w:rPr>
        <w:br w:type="page"/>
      </w:r>
    </w:p>
    <w:p w:rsidR="008D139D" w:rsidRPr="008D139D" w:rsidRDefault="008D139D" w:rsidP="008D139D">
      <w:pPr>
        <w:pStyle w:val="Ttulo3"/>
        <w:pBdr>
          <w:bottom w:val="single" w:sz="4" w:space="1" w:color="auto"/>
        </w:pBdr>
        <w:rPr>
          <w:rFonts w:cs="Arial"/>
          <w:sz w:val="28"/>
          <w:szCs w:val="28"/>
          <w:lang w:eastAsia="en-GB"/>
        </w:rPr>
      </w:pPr>
      <w:bookmarkStart w:id="0" w:name="_Toc324236214"/>
      <w:bookmarkStart w:id="1" w:name="_Toc324237141"/>
      <w:bookmarkStart w:id="2" w:name="_Toc324840234"/>
      <w:bookmarkStart w:id="3" w:name="_Toc339018202"/>
      <w:r w:rsidRPr="008D139D">
        <w:rPr>
          <w:rFonts w:cs="Arial"/>
          <w:sz w:val="28"/>
          <w:szCs w:val="28"/>
          <w:lang w:eastAsia="en-GB"/>
        </w:rPr>
        <w:lastRenderedPageBreak/>
        <w:t>PURPOSE OF THIS DOCUMENT</w:t>
      </w:r>
      <w:bookmarkEnd w:id="0"/>
      <w:bookmarkEnd w:id="1"/>
      <w:bookmarkEnd w:id="2"/>
      <w:bookmarkEnd w:id="3"/>
    </w:p>
    <w:p w:rsidR="006601F5" w:rsidRDefault="008D139D" w:rsidP="008D139D">
      <w:pPr>
        <w:rPr>
          <w:rFonts w:cs="Arial"/>
          <w:sz w:val="22"/>
          <w:szCs w:val="22"/>
          <w:lang w:eastAsia="en-GB"/>
        </w:rPr>
      </w:pPr>
      <w:r w:rsidRPr="002A1AC3">
        <w:rPr>
          <w:rFonts w:cs="Arial"/>
          <w:sz w:val="22"/>
          <w:szCs w:val="22"/>
          <w:lang w:eastAsia="en-GB"/>
        </w:rPr>
        <w:t xml:space="preserve">The purpose of this document is to </w:t>
      </w:r>
      <w:r w:rsidR="005E6319">
        <w:rPr>
          <w:rFonts w:cs="Arial"/>
          <w:sz w:val="22"/>
          <w:szCs w:val="22"/>
          <w:lang w:eastAsia="en-GB"/>
        </w:rPr>
        <w:t>give the reader an</w:t>
      </w:r>
      <w:r>
        <w:rPr>
          <w:rFonts w:cs="Arial"/>
          <w:sz w:val="22"/>
          <w:szCs w:val="22"/>
          <w:lang w:eastAsia="en-GB"/>
        </w:rPr>
        <w:t xml:space="preserve"> </w:t>
      </w:r>
      <w:r w:rsidRPr="002A1AC3">
        <w:rPr>
          <w:rFonts w:cs="Arial"/>
          <w:sz w:val="22"/>
          <w:szCs w:val="22"/>
          <w:lang w:eastAsia="en-GB"/>
        </w:rPr>
        <w:t xml:space="preserve">outline </w:t>
      </w:r>
      <w:r>
        <w:rPr>
          <w:rFonts w:cs="Arial"/>
          <w:sz w:val="22"/>
          <w:szCs w:val="22"/>
          <w:lang w:eastAsia="en-GB"/>
        </w:rPr>
        <w:t xml:space="preserve">of </w:t>
      </w:r>
      <w:r w:rsidRPr="002A1AC3">
        <w:rPr>
          <w:rFonts w:cs="Arial"/>
          <w:sz w:val="22"/>
          <w:szCs w:val="22"/>
          <w:lang w:eastAsia="en-GB"/>
        </w:rPr>
        <w:t xml:space="preserve">the </w:t>
      </w:r>
      <w:r w:rsidR="006601F5">
        <w:rPr>
          <w:rFonts w:cs="Arial"/>
          <w:sz w:val="22"/>
          <w:szCs w:val="22"/>
          <w:lang w:eastAsia="en-GB"/>
        </w:rPr>
        <w:t xml:space="preserve">three </w:t>
      </w:r>
      <w:r w:rsidR="004801D1">
        <w:rPr>
          <w:rFonts w:cs="Arial"/>
          <w:sz w:val="22"/>
          <w:szCs w:val="22"/>
          <w:lang w:eastAsia="en-GB"/>
        </w:rPr>
        <w:t>days</w:t>
      </w:r>
      <w:r w:rsidR="006601F5">
        <w:rPr>
          <w:rFonts w:cs="Arial"/>
          <w:sz w:val="22"/>
          <w:szCs w:val="22"/>
          <w:lang w:eastAsia="en-GB"/>
        </w:rPr>
        <w:t xml:space="preserve"> </w:t>
      </w:r>
      <w:r w:rsidR="00DB0D85">
        <w:rPr>
          <w:rFonts w:cs="Arial"/>
          <w:sz w:val="22"/>
          <w:szCs w:val="22"/>
          <w:lang w:eastAsia="en-GB"/>
        </w:rPr>
        <w:t>Humanitarian</w:t>
      </w:r>
      <w:r w:rsidR="006601F5">
        <w:rPr>
          <w:rFonts w:cs="Arial"/>
          <w:sz w:val="22"/>
          <w:szCs w:val="22"/>
          <w:lang w:eastAsia="en-GB"/>
        </w:rPr>
        <w:t xml:space="preserve"> Shelter T</w:t>
      </w:r>
      <w:r w:rsidRPr="002A1AC3">
        <w:rPr>
          <w:rFonts w:cs="Arial"/>
          <w:sz w:val="22"/>
          <w:szCs w:val="22"/>
          <w:lang w:eastAsia="en-GB"/>
        </w:rPr>
        <w:t>raining</w:t>
      </w:r>
      <w:r w:rsidR="006601F5">
        <w:rPr>
          <w:rFonts w:cs="Arial"/>
          <w:sz w:val="22"/>
          <w:szCs w:val="22"/>
          <w:lang w:eastAsia="en-GB"/>
        </w:rPr>
        <w:t xml:space="preserve"> for </w:t>
      </w:r>
      <w:r w:rsidR="004E70B0">
        <w:rPr>
          <w:rFonts w:cs="Arial"/>
          <w:sz w:val="22"/>
          <w:szCs w:val="22"/>
          <w:lang w:eastAsia="en-GB"/>
        </w:rPr>
        <w:t>Emergency Responder</w:t>
      </w:r>
      <w:r w:rsidR="006601F5">
        <w:rPr>
          <w:rFonts w:cs="Arial"/>
          <w:sz w:val="22"/>
          <w:szCs w:val="22"/>
          <w:lang w:eastAsia="en-GB"/>
        </w:rPr>
        <w:t>s</w:t>
      </w:r>
      <w:r w:rsidR="004E70B0">
        <w:rPr>
          <w:rFonts w:cs="Arial"/>
          <w:sz w:val="22"/>
          <w:szCs w:val="22"/>
          <w:lang w:eastAsia="en-GB"/>
        </w:rPr>
        <w:t xml:space="preserve"> in Mozambique</w:t>
      </w:r>
      <w:r w:rsidRPr="002A1AC3">
        <w:rPr>
          <w:rFonts w:cs="Arial"/>
          <w:sz w:val="22"/>
          <w:szCs w:val="22"/>
          <w:lang w:eastAsia="en-GB"/>
        </w:rPr>
        <w:t xml:space="preserve">. </w:t>
      </w:r>
    </w:p>
    <w:p w:rsidR="008D139D" w:rsidRPr="002A1AC3" w:rsidRDefault="008D139D" w:rsidP="008D139D">
      <w:pPr>
        <w:rPr>
          <w:rFonts w:cs="Arial"/>
          <w:sz w:val="22"/>
          <w:szCs w:val="22"/>
          <w:lang w:eastAsia="en-GB"/>
        </w:rPr>
      </w:pPr>
      <w:r w:rsidRPr="002A1AC3">
        <w:rPr>
          <w:rFonts w:cs="Arial"/>
          <w:sz w:val="22"/>
          <w:szCs w:val="22"/>
          <w:lang w:eastAsia="en-GB"/>
        </w:rPr>
        <w:t xml:space="preserve">Detailed facilitator notes are available at </w:t>
      </w:r>
      <w:r>
        <w:rPr>
          <w:rFonts w:cs="Arial"/>
          <w:sz w:val="22"/>
          <w:szCs w:val="22"/>
          <w:lang w:eastAsia="en-GB"/>
        </w:rPr>
        <w:t xml:space="preserve">in each of the </w:t>
      </w:r>
      <w:r w:rsidR="005E6319">
        <w:rPr>
          <w:rFonts w:cs="Arial"/>
          <w:sz w:val="22"/>
          <w:szCs w:val="22"/>
          <w:lang w:eastAsia="en-GB"/>
        </w:rPr>
        <w:t>Session Guide</w:t>
      </w:r>
      <w:r>
        <w:rPr>
          <w:rFonts w:cs="Arial"/>
          <w:sz w:val="22"/>
          <w:szCs w:val="22"/>
          <w:lang w:eastAsia="en-GB"/>
        </w:rPr>
        <w:t xml:space="preserve"> </w:t>
      </w:r>
      <w:r w:rsidRPr="002A1AC3">
        <w:rPr>
          <w:rFonts w:cs="Arial"/>
          <w:sz w:val="22"/>
          <w:szCs w:val="22"/>
          <w:lang w:eastAsia="en-GB"/>
        </w:rPr>
        <w:t>documents</w:t>
      </w:r>
      <w:r w:rsidR="005E6319">
        <w:rPr>
          <w:rFonts w:cs="Arial"/>
          <w:sz w:val="22"/>
          <w:szCs w:val="22"/>
          <w:lang w:eastAsia="en-GB"/>
        </w:rPr>
        <w:t>.</w:t>
      </w:r>
    </w:p>
    <w:sdt>
      <w:sdtPr>
        <w:rPr>
          <w:rFonts w:ascii="Arial" w:eastAsia="Times" w:hAnsi="Arial" w:cs="Times New Roman"/>
          <w:b w:val="0"/>
          <w:bCs w:val="0"/>
          <w:color w:val="auto"/>
          <w:sz w:val="20"/>
          <w:szCs w:val="20"/>
          <w:lang w:val="en-GB" w:eastAsia="zh-CN"/>
        </w:rPr>
        <w:id w:val="-1737625694"/>
        <w:docPartObj>
          <w:docPartGallery w:val="Table of Contents"/>
          <w:docPartUnique/>
        </w:docPartObj>
      </w:sdtPr>
      <w:sdtEndPr>
        <w:rPr>
          <w:noProof/>
        </w:rPr>
      </w:sdtEndPr>
      <w:sdtContent>
        <w:p w:rsidR="00DE355E" w:rsidRDefault="00F81000" w:rsidP="00516709">
          <w:pPr>
            <w:pStyle w:val="TtulodeTDC"/>
            <w:tabs>
              <w:tab w:val="left" w:pos="6448"/>
            </w:tabs>
            <w:rPr>
              <w:noProof/>
            </w:rPr>
          </w:pPr>
          <w:r w:rsidRPr="00F81000">
            <w:rPr>
              <w:rFonts w:ascii="Arial" w:eastAsia="Times" w:hAnsi="Arial" w:cs="Arial"/>
              <w:bCs w:val="0"/>
              <w:color w:val="auto"/>
              <w:lang w:val="en-GB" w:eastAsia="en-GB"/>
            </w:rPr>
            <w:t>Contents</w:t>
          </w:r>
          <w:r w:rsidR="00E15952" w:rsidRPr="00F81000">
            <w:rPr>
              <w:rFonts w:cs="Arial"/>
            </w:rPr>
            <w:fldChar w:fldCharType="begin"/>
          </w:r>
          <w:r w:rsidRPr="00F81000">
            <w:rPr>
              <w:rFonts w:cs="Arial"/>
            </w:rPr>
            <w:instrText xml:space="preserve"> TOC \o "1-3" \h \z \u </w:instrText>
          </w:r>
          <w:r w:rsidR="00E15952" w:rsidRPr="00F81000">
            <w:rPr>
              <w:rFonts w:cs="Arial"/>
            </w:rPr>
            <w:fldChar w:fldCharType="separate"/>
          </w:r>
        </w:p>
        <w:p w:rsidR="00DE355E" w:rsidRDefault="00624ECF" w:rsidP="00DE355E">
          <w:pPr>
            <w:pStyle w:val="TDC3"/>
            <w:tabs>
              <w:tab w:val="right" w:pos="9019"/>
            </w:tabs>
            <w:ind w:left="0"/>
            <w:rPr>
              <w:rFonts w:asciiTheme="minorHAnsi" w:eastAsiaTheme="minorEastAsia" w:hAnsiTheme="minorHAnsi" w:cstheme="minorBidi"/>
              <w:noProof/>
              <w:sz w:val="22"/>
              <w:szCs w:val="22"/>
              <w:lang w:eastAsia="en-GB"/>
            </w:rPr>
          </w:pPr>
          <w:hyperlink w:anchor="_Toc339018202" w:history="1">
            <w:r w:rsidR="00DE355E" w:rsidRPr="006A2909">
              <w:rPr>
                <w:rStyle w:val="Hipervnculo"/>
                <w:rFonts w:cs="Arial"/>
                <w:noProof/>
                <w:lang w:eastAsia="en-GB"/>
              </w:rPr>
              <w:t>PURPOSE OF THIS DOCUMENT</w:t>
            </w:r>
            <w:r w:rsidR="00DE355E">
              <w:rPr>
                <w:noProof/>
                <w:webHidden/>
              </w:rPr>
              <w:tab/>
            </w:r>
            <w:r w:rsidR="00E15952">
              <w:rPr>
                <w:noProof/>
                <w:webHidden/>
              </w:rPr>
              <w:fldChar w:fldCharType="begin"/>
            </w:r>
            <w:r w:rsidR="00DE355E">
              <w:rPr>
                <w:noProof/>
                <w:webHidden/>
              </w:rPr>
              <w:instrText xml:space="preserve"> PAGEREF _Toc339018202 \h </w:instrText>
            </w:r>
            <w:r w:rsidR="00E15952">
              <w:rPr>
                <w:noProof/>
                <w:webHidden/>
              </w:rPr>
            </w:r>
            <w:r w:rsidR="00E15952">
              <w:rPr>
                <w:noProof/>
                <w:webHidden/>
              </w:rPr>
              <w:fldChar w:fldCharType="separate"/>
            </w:r>
            <w:r w:rsidR="00DE355E">
              <w:rPr>
                <w:noProof/>
                <w:webHidden/>
              </w:rPr>
              <w:t>2</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03" w:history="1">
            <w:r w:rsidR="00DE355E" w:rsidRPr="00144D55">
              <w:rPr>
                <w:rStyle w:val="Hipervnculo"/>
                <w:rFonts w:eastAsia="Times New Roman" w:cs="Arial"/>
                <w:noProof/>
                <w:lang w:val="en-US" w:eastAsia="en-US"/>
              </w:rPr>
              <w:t xml:space="preserve">ECB </w:t>
            </w:r>
            <w:r w:rsidR="004C5A70" w:rsidRPr="00144D55">
              <w:rPr>
                <w:rStyle w:val="Hipervnculo"/>
                <w:rFonts w:eastAsia="Times New Roman" w:cs="Arial"/>
                <w:noProof/>
                <w:lang w:val="en-US" w:eastAsia="en-US"/>
              </w:rPr>
              <w:t xml:space="preserve">PROJECT </w:t>
            </w:r>
            <w:r w:rsidR="00DE355E" w:rsidRPr="00144D55">
              <w:rPr>
                <w:rStyle w:val="Hipervnculo"/>
                <w:rFonts w:eastAsia="Times New Roman" w:cs="Arial"/>
                <w:noProof/>
                <w:lang w:val="en-US" w:eastAsia="en-US"/>
              </w:rPr>
              <w:t>INTRODUCTION</w:t>
            </w:r>
            <w:r w:rsidR="00DE355E">
              <w:rPr>
                <w:noProof/>
                <w:webHidden/>
              </w:rPr>
              <w:tab/>
            </w:r>
            <w:r w:rsidR="00E15952">
              <w:rPr>
                <w:noProof/>
                <w:webHidden/>
              </w:rPr>
              <w:fldChar w:fldCharType="begin"/>
            </w:r>
            <w:r w:rsidR="00DE355E">
              <w:rPr>
                <w:noProof/>
                <w:webHidden/>
              </w:rPr>
              <w:instrText xml:space="preserve"> PAGEREF _Toc339018203 \h </w:instrText>
            </w:r>
            <w:r w:rsidR="00E15952">
              <w:rPr>
                <w:noProof/>
                <w:webHidden/>
              </w:rPr>
            </w:r>
            <w:r w:rsidR="00E15952">
              <w:rPr>
                <w:noProof/>
                <w:webHidden/>
              </w:rPr>
              <w:fldChar w:fldCharType="separate"/>
            </w:r>
            <w:r w:rsidR="00DE355E">
              <w:rPr>
                <w:noProof/>
                <w:webHidden/>
              </w:rPr>
              <w:t>2</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04" w:history="1">
            <w:r w:rsidR="00DE355E" w:rsidRPr="006A2909">
              <w:rPr>
                <w:rStyle w:val="Hipervnculo"/>
                <w:rFonts w:cs="Arial"/>
                <w:noProof/>
              </w:rPr>
              <w:t>BACKGROUND, PURPOSE AND OUTCOMES</w:t>
            </w:r>
            <w:r w:rsidR="00DE355E">
              <w:rPr>
                <w:noProof/>
                <w:webHidden/>
              </w:rPr>
              <w:tab/>
            </w:r>
            <w:r w:rsidR="00E15952">
              <w:rPr>
                <w:noProof/>
                <w:webHidden/>
              </w:rPr>
              <w:fldChar w:fldCharType="begin"/>
            </w:r>
            <w:r w:rsidR="00DE355E">
              <w:rPr>
                <w:noProof/>
                <w:webHidden/>
              </w:rPr>
              <w:instrText xml:space="preserve"> PAGEREF _Toc339018204 \h </w:instrText>
            </w:r>
            <w:r w:rsidR="00E15952">
              <w:rPr>
                <w:noProof/>
                <w:webHidden/>
              </w:rPr>
            </w:r>
            <w:r w:rsidR="00E15952">
              <w:rPr>
                <w:noProof/>
                <w:webHidden/>
              </w:rPr>
              <w:fldChar w:fldCharType="separate"/>
            </w:r>
            <w:r w:rsidR="00DE355E">
              <w:rPr>
                <w:noProof/>
                <w:webHidden/>
              </w:rPr>
              <w:t>3</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05" w:history="1">
            <w:r w:rsidR="00DE355E" w:rsidRPr="006A2909">
              <w:rPr>
                <w:rStyle w:val="Hipervnculo"/>
                <w:rFonts w:cs="Arial"/>
                <w:noProof/>
                <w:lang w:eastAsia="en-GB"/>
              </w:rPr>
              <w:t>The target audience:</w:t>
            </w:r>
            <w:r w:rsidR="00DE355E">
              <w:rPr>
                <w:noProof/>
                <w:webHidden/>
              </w:rPr>
              <w:tab/>
            </w:r>
            <w:r w:rsidR="00E15952">
              <w:rPr>
                <w:noProof/>
                <w:webHidden/>
              </w:rPr>
              <w:fldChar w:fldCharType="begin"/>
            </w:r>
            <w:r w:rsidR="00DE355E">
              <w:rPr>
                <w:noProof/>
                <w:webHidden/>
              </w:rPr>
              <w:instrText xml:space="preserve"> PAGEREF _Toc339018205 \h </w:instrText>
            </w:r>
            <w:r w:rsidR="00E15952">
              <w:rPr>
                <w:noProof/>
                <w:webHidden/>
              </w:rPr>
            </w:r>
            <w:r w:rsidR="00E15952">
              <w:rPr>
                <w:noProof/>
                <w:webHidden/>
              </w:rPr>
              <w:fldChar w:fldCharType="separate"/>
            </w:r>
            <w:r w:rsidR="00DE355E">
              <w:rPr>
                <w:noProof/>
                <w:webHidden/>
              </w:rPr>
              <w:t>3</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06" w:history="1">
            <w:r w:rsidR="00DE355E" w:rsidRPr="006A2909">
              <w:rPr>
                <w:rStyle w:val="Hipervnculo"/>
                <w:rFonts w:cs="Arial"/>
                <w:noProof/>
              </w:rPr>
              <w:t>National and regional international staff:</w:t>
            </w:r>
            <w:r w:rsidR="00DE355E">
              <w:rPr>
                <w:noProof/>
                <w:webHidden/>
              </w:rPr>
              <w:tab/>
            </w:r>
            <w:r w:rsidR="00E15952">
              <w:rPr>
                <w:noProof/>
                <w:webHidden/>
              </w:rPr>
              <w:fldChar w:fldCharType="begin"/>
            </w:r>
            <w:r w:rsidR="00DE355E">
              <w:rPr>
                <w:noProof/>
                <w:webHidden/>
              </w:rPr>
              <w:instrText xml:space="preserve"> PAGEREF _Toc339018206 \h </w:instrText>
            </w:r>
            <w:r w:rsidR="00E15952">
              <w:rPr>
                <w:noProof/>
                <w:webHidden/>
              </w:rPr>
            </w:r>
            <w:r w:rsidR="00E15952">
              <w:rPr>
                <w:noProof/>
                <w:webHidden/>
              </w:rPr>
              <w:fldChar w:fldCharType="separate"/>
            </w:r>
            <w:r w:rsidR="00DE355E">
              <w:rPr>
                <w:noProof/>
                <w:webHidden/>
              </w:rPr>
              <w:t>3</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07" w:history="1">
            <w:r w:rsidR="00DE355E" w:rsidRPr="006A2909">
              <w:rPr>
                <w:rStyle w:val="Hipervnculo"/>
                <w:rFonts w:cs="Arial"/>
                <w:noProof/>
                <w:lang w:eastAsia="en-GB"/>
              </w:rPr>
              <w:t>Training aims:</w:t>
            </w:r>
            <w:r w:rsidR="00DE355E">
              <w:rPr>
                <w:noProof/>
                <w:webHidden/>
              </w:rPr>
              <w:tab/>
            </w:r>
            <w:r w:rsidR="00E15952">
              <w:rPr>
                <w:noProof/>
                <w:webHidden/>
              </w:rPr>
              <w:fldChar w:fldCharType="begin"/>
            </w:r>
            <w:r w:rsidR="00DE355E">
              <w:rPr>
                <w:noProof/>
                <w:webHidden/>
              </w:rPr>
              <w:instrText xml:space="preserve"> PAGEREF _Toc339018207 \h </w:instrText>
            </w:r>
            <w:r w:rsidR="00E15952">
              <w:rPr>
                <w:noProof/>
                <w:webHidden/>
              </w:rPr>
            </w:r>
            <w:r w:rsidR="00E15952">
              <w:rPr>
                <w:noProof/>
                <w:webHidden/>
              </w:rPr>
              <w:fldChar w:fldCharType="separate"/>
            </w:r>
            <w:r w:rsidR="00DE355E">
              <w:rPr>
                <w:noProof/>
                <w:webHidden/>
              </w:rPr>
              <w:t>3</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08" w:history="1">
            <w:r w:rsidR="00DE355E" w:rsidRPr="006A2909">
              <w:rPr>
                <w:rStyle w:val="Hipervnculo"/>
                <w:rFonts w:cs="Arial"/>
                <w:noProof/>
              </w:rPr>
              <w:t>TRAINING OVERVIEW</w:t>
            </w:r>
            <w:r w:rsidR="00DE355E">
              <w:rPr>
                <w:noProof/>
                <w:webHidden/>
              </w:rPr>
              <w:tab/>
            </w:r>
            <w:r w:rsidR="00E15952">
              <w:rPr>
                <w:noProof/>
                <w:webHidden/>
              </w:rPr>
              <w:fldChar w:fldCharType="begin"/>
            </w:r>
            <w:r w:rsidR="00DE355E">
              <w:rPr>
                <w:noProof/>
                <w:webHidden/>
              </w:rPr>
              <w:instrText xml:space="preserve"> PAGEREF _Toc339018208 \h </w:instrText>
            </w:r>
            <w:r w:rsidR="00E15952">
              <w:rPr>
                <w:noProof/>
                <w:webHidden/>
              </w:rPr>
            </w:r>
            <w:r w:rsidR="00E15952">
              <w:rPr>
                <w:noProof/>
                <w:webHidden/>
              </w:rPr>
              <w:fldChar w:fldCharType="separate"/>
            </w:r>
            <w:r w:rsidR="00DE355E">
              <w:rPr>
                <w:noProof/>
                <w:webHidden/>
              </w:rPr>
              <w:t>4</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09" w:history="1">
            <w:r w:rsidR="00DE355E" w:rsidRPr="006A2909">
              <w:rPr>
                <w:rStyle w:val="Hipervnculo"/>
                <w:rFonts w:cs="Arial"/>
                <w:noProof/>
                <w:lang w:eastAsia="en-GB"/>
              </w:rPr>
              <w:t>Training content:</w:t>
            </w:r>
            <w:r w:rsidR="00DE355E">
              <w:rPr>
                <w:noProof/>
                <w:webHidden/>
              </w:rPr>
              <w:tab/>
            </w:r>
            <w:r w:rsidR="00E15952">
              <w:rPr>
                <w:noProof/>
                <w:webHidden/>
              </w:rPr>
              <w:fldChar w:fldCharType="begin"/>
            </w:r>
            <w:r w:rsidR="00DE355E">
              <w:rPr>
                <w:noProof/>
                <w:webHidden/>
              </w:rPr>
              <w:instrText xml:space="preserve"> PAGEREF _Toc339018209 \h </w:instrText>
            </w:r>
            <w:r w:rsidR="00E15952">
              <w:rPr>
                <w:noProof/>
                <w:webHidden/>
              </w:rPr>
            </w:r>
            <w:r w:rsidR="00E15952">
              <w:rPr>
                <w:noProof/>
                <w:webHidden/>
              </w:rPr>
              <w:fldChar w:fldCharType="separate"/>
            </w:r>
            <w:r w:rsidR="00DE355E">
              <w:rPr>
                <w:noProof/>
                <w:webHidden/>
              </w:rPr>
              <w:t>4</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10" w:history="1">
            <w:r w:rsidR="00DE355E" w:rsidRPr="006A2909">
              <w:rPr>
                <w:rStyle w:val="Hipervnculo"/>
                <w:rFonts w:cs="Arial"/>
                <w:noProof/>
                <w:lang w:eastAsia="en-GB"/>
              </w:rPr>
              <w:t>Contextualisation:</w:t>
            </w:r>
            <w:r w:rsidR="00DE355E">
              <w:rPr>
                <w:noProof/>
                <w:webHidden/>
              </w:rPr>
              <w:tab/>
            </w:r>
            <w:r w:rsidR="00E15952">
              <w:rPr>
                <w:noProof/>
                <w:webHidden/>
              </w:rPr>
              <w:fldChar w:fldCharType="begin"/>
            </w:r>
            <w:r w:rsidR="00DE355E">
              <w:rPr>
                <w:noProof/>
                <w:webHidden/>
              </w:rPr>
              <w:instrText xml:space="preserve"> PAGEREF _Toc339018210 \h </w:instrText>
            </w:r>
            <w:r w:rsidR="00E15952">
              <w:rPr>
                <w:noProof/>
                <w:webHidden/>
              </w:rPr>
            </w:r>
            <w:r w:rsidR="00E15952">
              <w:rPr>
                <w:noProof/>
                <w:webHidden/>
              </w:rPr>
              <w:fldChar w:fldCharType="separate"/>
            </w:r>
            <w:r w:rsidR="00DE355E">
              <w:rPr>
                <w:noProof/>
                <w:webHidden/>
              </w:rPr>
              <w:t>5</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11" w:history="1">
            <w:r w:rsidR="00DE355E" w:rsidRPr="006A2909">
              <w:rPr>
                <w:rStyle w:val="Hipervnculo"/>
                <w:rFonts w:cs="Arial"/>
                <w:noProof/>
                <w:lang w:eastAsia="en-GB"/>
              </w:rPr>
              <w:t>Time Frame:</w:t>
            </w:r>
            <w:r w:rsidR="00DE355E">
              <w:rPr>
                <w:noProof/>
                <w:webHidden/>
              </w:rPr>
              <w:tab/>
            </w:r>
            <w:r w:rsidR="00E15952">
              <w:rPr>
                <w:noProof/>
                <w:webHidden/>
              </w:rPr>
              <w:fldChar w:fldCharType="begin"/>
            </w:r>
            <w:r w:rsidR="00DE355E">
              <w:rPr>
                <w:noProof/>
                <w:webHidden/>
              </w:rPr>
              <w:instrText xml:space="preserve"> PAGEREF _Toc339018211 \h </w:instrText>
            </w:r>
            <w:r w:rsidR="00E15952">
              <w:rPr>
                <w:noProof/>
                <w:webHidden/>
              </w:rPr>
            </w:r>
            <w:r w:rsidR="00E15952">
              <w:rPr>
                <w:noProof/>
                <w:webHidden/>
              </w:rPr>
              <w:fldChar w:fldCharType="separate"/>
            </w:r>
            <w:r w:rsidR="00DE355E">
              <w:rPr>
                <w:noProof/>
                <w:webHidden/>
              </w:rPr>
              <w:t>5</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12" w:history="1">
            <w:r w:rsidR="00DE355E" w:rsidRPr="006A2909">
              <w:rPr>
                <w:rStyle w:val="Hipervnculo"/>
                <w:rFonts w:cs="Arial"/>
                <w:noProof/>
                <w:lang w:eastAsia="en-GB"/>
              </w:rPr>
              <w:t>Facilitator profile:</w:t>
            </w:r>
            <w:r w:rsidR="00DE355E">
              <w:rPr>
                <w:noProof/>
                <w:webHidden/>
              </w:rPr>
              <w:tab/>
            </w:r>
            <w:r w:rsidR="00E15952">
              <w:rPr>
                <w:noProof/>
                <w:webHidden/>
              </w:rPr>
              <w:fldChar w:fldCharType="begin"/>
            </w:r>
            <w:r w:rsidR="00DE355E">
              <w:rPr>
                <w:noProof/>
                <w:webHidden/>
              </w:rPr>
              <w:instrText xml:space="preserve"> PAGEREF _Toc339018212 \h </w:instrText>
            </w:r>
            <w:r w:rsidR="00E15952">
              <w:rPr>
                <w:noProof/>
                <w:webHidden/>
              </w:rPr>
            </w:r>
            <w:r w:rsidR="00E15952">
              <w:rPr>
                <w:noProof/>
                <w:webHidden/>
              </w:rPr>
              <w:fldChar w:fldCharType="separate"/>
            </w:r>
            <w:r w:rsidR="00DE355E">
              <w:rPr>
                <w:noProof/>
                <w:webHidden/>
              </w:rPr>
              <w:t>6</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13" w:history="1">
            <w:r w:rsidR="00DE355E" w:rsidRPr="006A2909">
              <w:rPr>
                <w:rStyle w:val="Hipervnculo"/>
                <w:rFonts w:cs="Arial"/>
                <w:noProof/>
                <w:lang w:eastAsia="en-GB"/>
              </w:rPr>
              <w:t>Participant Profile:</w:t>
            </w:r>
            <w:r w:rsidR="00DE355E">
              <w:rPr>
                <w:noProof/>
                <w:webHidden/>
              </w:rPr>
              <w:tab/>
            </w:r>
            <w:r w:rsidR="00E15952">
              <w:rPr>
                <w:noProof/>
                <w:webHidden/>
              </w:rPr>
              <w:fldChar w:fldCharType="begin"/>
            </w:r>
            <w:r w:rsidR="00DE355E">
              <w:rPr>
                <w:noProof/>
                <w:webHidden/>
              </w:rPr>
              <w:instrText xml:space="preserve"> PAGEREF _Toc339018213 \h </w:instrText>
            </w:r>
            <w:r w:rsidR="00E15952">
              <w:rPr>
                <w:noProof/>
                <w:webHidden/>
              </w:rPr>
            </w:r>
            <w:r w:rsidR="00E15952">
              <w:rPr>
                <w:noProof/>
                <w:webHidden/>
              </w:rPr>
              <w:fldChar w:fldCharType="separate"/>
            </w:r>
            <w:r w:rsidR="00DE355E">
              <w:rPr>
                <w:noProof/>
                <w:webHidden/>
              </w:rPr>
              <w:t>6</w:t>
            </w:r>
            <w:r w:rsidR="00E15952">
              <w:rPr>
                <w:noProof/>
                <w:webHidden/>
              </w:rPr>
              <w:fldChar w:fldCharType="end"/>
            </w:r>
          </w:hyperlink>
        </w:p>
        <w:p w:rsidR="00DE355E" w:rsidRDefault="00624ECF">
          <w:pPr>
            <w:pStyle w:val="TDC3"/>
            <w:tabs>
              <w:tab w:val="right" w:pos="9019"/>
            </w:tabs>
            <w:rPr>
              <w:rFonts w:asciiTheme="minorHAnsi" w:eastAsiaTheme="minorEastAsia" w:hAnsiTheme="minorHAnsi" w:cstheme="minorBidi"/>
              <w:noProof/>
              <w:sz w:val="22"/>
              <w:szCs w:val="22"/>
              <w:lang w:eastAsia="en-GB"/>
            </w:rPr>
          </w:pPr>
          <w:hyperlink w:anchor="_Toc339018214" w:history="1">
            <w:r w:rsidR="00DE355E" w:rsidRPr="006A2909">
              <w:rPr>
                <w:rStyle w:val="Hipervnculo"/>
                <w:rFonts w:cs="Arial"/>
                <w:noProof/>
                <w:lang w:eastAsia="en-GB"/>
              </w:rPr>
              <w:t>Training Materials and Photocopying:</w:t>
            </w:r>
            <w:r w:rsidR="00DE355E">
              <w:rPr>
                <w:noProof/>
                <w:webHidden/>
              </w:rPr>
              <w:tab/>
            </w:r>
            <w:r w:rsidR="00E15952">
              <w:rPr>
                <w:noProof/>
                <w:webHidden/>
              </w:rPr>
              <w:fldChar w:fldCharType="begin"/>
            </w:r>
            <w:r w:rsidR="00DE355E">
              <w:rPr>
                <w:noProof/>
                <w:webHidden/>
              </w:rPr>
              <w:instrText xml:space="preserve"> PAGEREF _Toc339018214 \h </w:instrText>
            </w:r>
            <w:r w:rsidR="00E15952">
              <w:rPr>
                <w:noProof/>
                <w:webHidden/>
              </w:rPr>
            </w:r>
            <w:r w:rsidR="00E15952">
              <w:rPr>
                <w:noProof/>
                <w:webHidden/>
              </w:rPr>
              <w:fldChar w:fldCharType="separate"/>
            </w:r>
            <w:r w:rsidR="00DE355E">
              <w:rPr>
                <w:noProof/>
                <w:webHidden/>
              </w:rPr>
              <w:t>7</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15" w:history="1">
            <w:r w:rsidR="00DE355E" w:rsidRPr="006A2909">
              <w:rPr>
                <w:rStyle w:val="Hipervnculo"/>
                <w:rFonts w:cs="Arial"/>
                <w:caps/>
                <w:noProof/>
              </w:rPr>
              <w:t>Detailed Facilitator Agenda:</w:t>
            </w:r>
            <w:r w:rsidR="00DE355E">
              <w:rPr>
                <w:noProof/>
                <w:webHidden/>
              </w:rPr>
              <w:tab/>
            </w:r>
            <w:r w:rsidR="00E15952">
              <w:rPr>
                <w:noProof/>
                <w:webHidden/>
              </w:rPr>
              <w:fldChar w:fldCharType="begin"/>
            </w:r>
            <w:r w:rsidR="00DE355E">
              <w:rPr>
                <w:noProof/>
                <w:webHidden/>
              </w:rPr>
              <w:instrText xml:space="preserve"> PAGEREF _Toc339018215 \h </w:instrText>
            </w:r>
            <w:r w:rsidR="00E15952">
              <w:rPr>
                <w:noProof/>
                <w:webHidden/>
              </w:rPr>
            </w:r>
            <w:r w:rsidR="00E15952">
              <w:rPr>
                <w:noProof/>
                <w:webHidden/>
              </w:rPr>
              <w:fldChar w:fldCharType="separate"/>
            </w:r>
            <w:r w:rsidR="00DE355E">
              <w:rPr>
                <w:noProof/>
                <w:webHidden/>
              </w:rPr>
              <w:t>7</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16" w:history="1">
            <w:r w:rsidR="00DE355E" w:rsidRPr="006A2909">
              <w:rPr>
                <w:rStyle w:val="Hipervnculo"/>
                <w:rFonts w:cs="Arial"/>
                <w:caps/>
                <w:noProof/>
              </w:rPr>
              <w:t>Items to print</w:t>
            </w:r>
            <w:r w:rsidR="00DE355E">
              <w:rPr>
                <w:noProof/>
                <w:webHidden/>
              </w:rPr>
              <w:tab/>
            </w:r>
            <w:r w:rsidR="00E15952">
              <w:rPr>
                <w:noProof/>
                <w:webHidden/>
              </w:rPr>
              <w:fldChar w:fldCharType="begin"/>
            </w:r>
            <w:r w:rsidR="00DE355E">
              <w:rPr>
                <w:noProof/>
                <w:webHidden/>
              </w:rPr>
              <w:instrText xml:space="preserve"> PAGEREF _Toc339018216 \h </w:instrText>
            </w:r>
            <w:r w:rsidR="00E15952">
              <w:rPr>
                <w:noProof/>
                <w:webHidden/>
              </w:rPr>
            </w:r>
            <w:r w:rsidR="00E15952">
              <w:rPr>
                <w:noProof/>
                <w:webHidden/>
              </w:rPr>
              <w:fldChar w:fldCharType="separate"/>
            </w:r>
            <w:r w:rsidR="00DE355E">
              <w:rPr>
                <w:noProof/>
                <w:webHidden/>
              </w:rPr>
              <w:t>11</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17" w:history="1">
            <w:r w:rsidR="00DE355E" w:rsidRPr="006A2909">
              <w:rPr>
                <w:rStyle w:val="Hipervnculo"/>
                <w:rFonts w:cs="Arial"/>
                <w:caps/>
                <w:noProof/>
              </w:rPr>
              <w:t>Equipment list</w:t>
            </w:r>
            <w:r w:rsidR="00DE355E">
              <w:rPr>
                <w:noProof/>
                <w:webHidden/>
              </w:rPr>
              <w:tab/>
            </w:r>
            <w:r w:rsidR="00E15952">
              <w:rPr>
                <w:noProof/>
                <w:webHidden/>
              </w:rPr>
              <w:fldChar w:fldCharType="begin"/>
            </w:r>
            <w:r w:rsidR="00DE355E">
              <w:rPr>
                <w:noProof/>
                <w:webHidden/>
              </w:rPr>
              <w:instrText xml:space="preserve"> PAGEREF _Toc339018217 \h </w:instrText>
            </w:r>
            <w:r w:rsidR="00E15952">
              <w:rPr>
                <w:noProof/>
                <w:webHidden/>
              </w:rPr>
            </w:r>
            <w:r w:rsidR="00E15952">
              <w:rPr>
                <w:noProof/>
                <w:webHidden/>
              </w:rPr>
              <w:fldChar w:fldCharType="separate"/>
            </w:r>
            <w:r w:rsidR="00DE355E">
              <w:rPr>
                <w:noProof/>
                <w:webHidden/>
              </w:rPr>
              <w:t>12</w:t>
            </w:r>
            <w:r w:rsidR="00E15952">
              <w:rPr>
                <w:noProof/>
                <w:webHidden/>
              </w:rPr>
              <w:fldChar w:fldCharType="end"/>
            </w:r>
          </w:hyperlink>
        </w:p>
        <w:p w:rsidR="00DE355E" w:rsidRDefault="00624ECF">
          <w:pPr>
            <w:pStyle w:val="TDC1"/>
            <w:tabs>
              <w:tab w:val="right" w:pos="9019"/>
            </w:tabs>
            <w:rPr>
              <w:rFonts w:asciiTheme="minorHAnsi" w:eastAsiaTheme="minorEastAsia" w:hAnsiTheme="minorHAnsi" w:cstheme="minorBidi"/>
              <w:noProof/>
              <w:sz w:val="22"/>
              <w:szCs w:val="22"/>
              <w:lang w:eastAsia="en-GB"/>
            </w:rPr>
          </w:pPr>
          <w:hyperlink w:anchor="_Toc339018218" w:history="1">
            <w:r w:rsidR="00DE355E" w:rsidRPr="006A2909">
              <w:rPr>
                <w:rStyle w:val="Hipervnculo"/>
                <w:rFonts w:cs="Arial"/>
                <w:caps/>
                <w:noProof/>
              </w:rPr>
              <w:t>Suggested workshop room layout</w:t>
            </w:r>
            <w:r w:rsidR="00DE355E">
              <w:rPr>
                <w:noProof/>
                <w:webHidden/>
              </w:rPr>
              <w:tab/>
            </w:r>
            <w:r w:rsidR="00E15952">
              <w:rPr>
                <w:noProof/>
                <w:webHidden/>
              </w:rPr>
              <w:fldChar w:fldCharType="begin"/>
            </w:r>
            <w:r w:rsidR="00DE355E">
              <w:rPr>
                <w:noProof/>
                <w:webHidden/>
              </w:rPr>
              <w:instrText xml:space="preserve"> PAGEREF _Toc339018218 \h </w:instrText>
            </w:r>
            <w:r w:rsidR="00E15952">
              <w:rPr>
                <w:noProof/>
                <w:webHidden/>
              </w:rPr>
            </w:r>
            <w:r w:rsidR="00E15952">
              <w:rPr>
                <w:noProof/>
                <w:webHidden/>
              </w:rPr>
              <w:fldChar w:fldCharType="separate"/>
            </w:r>
            <w:r w:rsidR="00DE355E">
              <w:rPr>
                <w:noProof/>
                <w:webHidden/>
              </w:rPr>
              <w:t>13</w:t>
            </w:r>
            <w:r w:rsidR="00E15952">
              <w:rPr>
                <w:noProof/>
                <w:webHidden/>
              </w:rPr>
              <w:fldChar w:fldCharType="end"/>
            </w:r>
          </w:hyperlink>
        </w:p>
        <w:p w:rsidR="00F81000" w:rsidRDefault="00E15952">
          <w:r w:rsidRPr="00F81000">
            <w:rPr>
              <w:rFonts w:cs="Arial"/>
              <w:b/>
              <w:bCs/>
              <w:noProof/>
            </w:rPr>
            <w:fldChar w:fldCharType="end"/>
          </w:r>
        </w:p>
      </w:sdtContent>
    </w:sdt>
    <w:p w:rsidR="00DE355E" w:rsidRPr="00DE355E" w:rsidRDefault="00DE355E" w:rsidP="00DE355E">
      <w:pPr>
        <w:pBdr>
          <w:bottom w:val="single" w:sz="12" w:space="1" w:color="auto"/>
        </w:pBdr>
        <w:autoSpaceDE w:val="0"/>
        <w:autoSpaceDN w:val="0"/>
        <w:adjustRightInd w:val="0"/>
        <w:spacing w:before="0" w:after="0"/>
        <w:jc w:val="left"/>
        <w:rPr>
          <w:rFonts w:eastAsia="Cambria" w:cs="Arial"/>
          <w:sz w:val="22"/>
          <w:szCs w:val="22"/>
          <w:lang w:eastAsia="en-GB"/>
        </w:rPr>
      </w:pPr>
    </w:p>
    <w:p w:rsidR="00DE355E" w:rsidRPr="00DE355E" w:rsidRDefault="00DE355E" w:rsidP="00DE355E">
      <w:pPr>
        <w:keepNext/>
        <w:spacing w:before="120" w:after="120"/>
        <w:jc w:val="left"/>
        <w:outlineLvl w:val="0"/>
        <w:rPr>
          <w:rFonts w:eastAsia="Times New Roman" w:cs="Arial"/>
          <w:b/>
          <w:color w:val="000000"/>
          <w:sz w:val="28"/>
          <w:szCs w:val="28"/>
          <w:lang w:val="en-US" w:eastAsia="en-US"/>
        </w:rPr>
      </w:pPr>
      <w:bookmarkStart w:id="4" w:name="_Toc339018203"/>
      <w:r w:rsidRPr="00DE355E">
        <w:rPr>
          <w:rFonts w:eastAsia="Times New Roman" w:cs="Arial"/>
          <w:b/>
          <w:color w:val="000000"/>
          <w:sz w:val="28"/>
          <w:szCs w:val="28"/>
          <w:lang w:val="en-US" w:eastAsia="en-US"/>
        </w:rPr>
        <w:t xml:space="preserve">ECB </w:t>
      </w:r>
      <w:r w:rsidR="004C5A70">
        <w:rPr>
          <w:rFonts w:eastAsia="Times New Roman" w:cs="Arial"/>
          <w:b/>
          <w:color w:val="000000"/>
          <w:sz w:val="28"/>
          <w:szCs w:val="28"/>
          <w:lang w:val="en-US" w:eastAsia="en-US"/>
        </w:rPr>
        <w:t xml:space="preserve">PROJECT </w:t>
      </w:r>
      <w:r w:rsidRPr="00DE355E">
        <w:rPr>
          <w:rFonts w:eastAsia="Times New Roman" w:cs="Arial"/>
          <w:b/>
          <w:color w:val="000000"/>
          <w:sz w:val="28"/>
          <w:szCs w:val="28"/>
          <w:lang w:val="en-US" w:eastAsia="en-US"/>
        </w:rPr>
        <w:t>INTRODUCTION</w:t>
      </w:r>
      <w:bookmarkEnd w:id="4"/>
    </w:p>
    <w:p w:rsidR="00DE355E" w:rsidRPr="00DE355E" w:rsidRDefault="00DE355E" w:rsidP="00DE355E">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DE355E">
        <w:rPr>
          <w:rFonts w:cs="Arial"/>
          <w:color w:val="000000"/>
          <w:sz w:val="22"/>
          <w:szCs w:val="22"/>
        </w:rPr>
        <w:t xml:space="preserve">The complexity, frequency and impact of humanitarian emergencies and disasters </w:t>
      </w:r>
      <w:proofErr w:type="gramStart"/>
      <w:r w:rsidRPr="00DE355E">
        <w:rPr>
          <w:rFonts w:cs="Arial"/>
          <w:color w:val="000000"/>
          <w:sz w:val="22"/>
          <w:szCs w:val="22"/>
        </w:rPr>
        <w:t>continues</w:t>
      </w:r>
      <w:proofErr w:type="gramEnd"/>
      <w:r w:rsidRPr="00DE355E">
        <w:rPr>
          <w:rFonts w:cs="Arial"/>
          <w:color w:val="000000"/>
          <w:sz w:val="22"/>
          <w:szCs w:val="22"/>
        </w:rPr>
        <w:t xml:space="preserve"> to intensify pressure on the humanitarian system. In response to these challenges, six international humanitarian agencies, CARE, Catholic Relief Services, Mercy Corps, Oxfam, Save the Children and World Vision, formed the Emergency Capacity Building Project (ECB) collaboration in 2006. When these agencies, together with their partners, work collaboratively to find training solutions to common problems then scarce resources, both human and financial, can be used more effectively to prepare national and surge teams for future emergencies. </w:t>
      </w:r>
    </w:p>
    <w:p w:rsidR="00DE355E" w:rsidRPr="00DE355E" w:rsidRDefault="00DE355E" w:rsidP="00DE355E">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DE355E">
        <w:rPr>
          <w:rFonts w:cs="Arial"/>
          <w:color w:val="000000"/>
          <w:sz w:val="22"/>
          <w:szCs w:val="22"/>
        </w:rPr>
        <w:t>To this end, ECB Project agencies, led by CARE, have developed the Emergency Shelter training materials. The Shelter training materials will help emergency teams to understand how to integrate shelter needs more effectively into a disaster program</w:t>
      </w:r>
      <w:r w:rsidR="008C36FA">
        <w:rPr>
          <w:rFonts w:cs="Arial"/>
          <w:color w:val="000000"/>
          <w:sz w:val="22"/>
          <w:szCs w:val="22"/>
        </w:rPr>
        <w:t>me</w:t>
      </w:r>
      <w:r w:rsidRPr="00DE355E">
        <w:rPr>
          <w:rFonts w:cs="Arial"/>
          <w:color w:val="000000"/>
          <w:sz w:val="22"/>
          <w:szCs w:val="22"/>
        </w:rPr>
        <w:t xml:space="preserve">. These 3-day training materials support the ECB Project’s aim to improve the overall speed, quality, and effectiveness of the humanitarian community to save lives, improve welfare, and protect the rights of people in emergency situations. </w:t>
      </w:r>
    </w:p>
    <w:p w:rsidR="00DE355E" w:rsidRPr="00DE355E" w:rsidRDefault="00DE355E" w:rsidP="00DE355E">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DE355E">
        <w:rPr>
          <w:rFonts w:cs="Arial"/>
          <w:color w:val="000000"/>
          <w:sz w:val="22"/>
          <w:szCs w:val="22"/>
        </w:rPr>
        <w:t xml:space="preserve">Find out more at </w:t>
      </w:r>
      <w:ins w:id="5" w:author="astewart" w:date="2012-11-09T10:31:00Z">
        <w:r w:rsidR="004C5A70">
          <w:rPr>
            <w:rFonts w:cs="Arial"/>
            <w:color w:val="000000"/>
            <w:sz w:val="22"/>
            <w:szCs w:val="22"/>
          </w:rPr>
          <w:fldChar w:fldCharType="begin"/>
        </w:r>
        <w:r w:rsidR="004C5A70">
          <w:rPr>
            <w:rFonts w:cs="Arial"/>
            <w:color w:val="000000"/>
            <w:sz w:val="22"/>
            <w:szCs w:val="22"/>
          </w:rPr>
          <w:instrText xml:space="preserve"> HYPERLINK "http://</w:instrText>
        </w:r>
      </w:ins>
      <w:r w:rsidR="004C5A70" w:rsidRPr="00DE355E">
        <w:rPr>
          <w:rFonts w:cs="Arial"/>
          <w:color w:val="000000"/>
          <w:sz w:val="22"/>
          <w:szCs w:val="22"/>
        </w:rPr>
        <w:instrText>www.ecbproject.org/shelter</w:instrText>
      </w:r>
      <w:ins w:id="6" w:author="astewart" w:date="2012-11-09T10:31:00Z">
        <w:r w:rsidR="004C5A70">
          <w:rPr>
            <w:rFonts w:cs="Arial"/>
            <w:color w:val="000000"/>
            <w:sz w:val="22"/>
            <w:szCs w:val="22"/>
          </w:rPr>
          <w:instrText xml:space="preserve">" </w:instrText>
        </w:r>
        <w:r w:rsidR="004C5A70">
          <w:rPr>
            <w:rFonts w:cs="Arial"/>
            <w:color w:val="000000"/>
            <w:sz w:val="22"/>
            <w:szCs w:val="22"/>
          </w:rPr>
          <w:fldChar w:fldCharType="separate"/>
        </w:r>
      </w:ins>
      <w:r w:rsidR="004C5A70" w:rsidRPr="00E73E2E">
        <w:rPr>
          <w:rStyle w:val="Hipervnculo"/>
          <w:rFonts w:cs="Arial"/>
          <w:sz w:val="22"/>
          <w:szCs w:val="22"/>
        </w:rPr>
        <w:t>www.ecbproject.org/shelter</w:t>
      </w:r>
      <w:ins w:id="7" w:author="astewart" w:date="2012-11-09T10:31:00Z">
        <w:r w:rsidR="004C5A70">
          <w:rPr>
            <w:rFonts w:cs="Arial"/>
            <w:color w:val="000000"/>
            <w:sz w:val="22"/>
            <w:szCs w:val="22"/>
          </w:rPr>
          <w:fldChar w:fldCharType="end"/>
        </w:r>
        <w:r w:rsidR="004C5A70">
          <w:rPr>
            <w:rFonts w:cs="Arial"/>
            <w:color w:val="000000"/>
            <w:sz w:val="22"/>
            <w:szCs w:val="22"/>
          </w:rPr>
          <w:t xml:space="preserve"> </w:t>
        </w:r>
      </w:ins>
      <w:del w:id="8" w:author="astewart" w:date="2012-11-09T10:31:00Z">
        <w:r w:rsidRPr="00DE355E" w:rsidDel="004C5A70">
          <w:rPr>
            <w:rFonts w:cs="Arial"/>
            <w:color w:val="000000"/>
            <w:sz w:val="22"/>
            <w:szCs w:val="22"/>
          </w:rPr>
          <w:delText xml:space="preserve"> </w:delText>
        </w:r>
      </w:del>
      <w:r w:rsidRPr="00DE355E">
        <w:rPr>
          <w:rFonts w:cs="Arial"/>
          <w:color w:val="000000"/>
          <w:sz w:val="22"/>
          <w:szCs w:val="22"/>
        </w:rPr>
        <w:t xml:space="preserve">or contact us via e-mail: </w:t>
      </w:r>
      <w:hyperlink r:id="rId11" w:history="1">
        <w:r w:rsidRPr="00DE355E">
          <w:rPr>
            <w:rFonts w:cs="Arial"/>
            <w:color w:val="0000FF"/>
            <w:sz w:val="22"/>
            <w:szCs w:val="22"/>
            <w:u w:val="single"/>
          </w:rPr>
          <w:t>info@ecbproject.org</w:t>
        </w:r>
      </w:hyperlink>
    </w:p>
    <w:p w:rsidR="00F81000" w:rsidRDefault="00F81000" w:rsidP="00F81000">
      <w:pPr>
        <w:rPr>
          <w:lang w:eastAsia="en-US"/>
        </w:rPr>
      </w:pPr>
    </w:p>
    <w:p w:rsidR="00605DD5" w:rsidRPr="00DF6D62" w:rsidRDefault="007807C0" w:rsidP="007E0B44">
      <w:pPr>
        <w:pStyle w:val="Ttulo1"/>
        <w:spacing w:before="120" w:after="120"/>
        <w:jc w:val="left"/>
        <w:rPr>
          <w:rFonts w:cs="Arial"/>
          <w:sz w:val="28"/>
          <w:szCs w:val="28"/>
        </w:rPr>
      </w:pPr>
      <w:bookmarkStart w:id="9" w:name="_Toc339018204"/>
      <w:r w:rsidRPr="00DF6D62">
        <w:rPr>
          <w:rFonts w:cs="Arial"/>
          <w:sz w:val="28"/>
          <w:szCs w:val="28"/>
        </w:rPr>
        <w:lastRenderedPageBreak/>
        <w:t xml:space="preserve">BACKGROUND, </w:t>
      </w:r>
      <w:r w:rsidR="00A177F3" w:rsidRPr="00DF6D62">
        <w:rPr>
          <w:rFonts w:cs="Arial"/>
          <w:sz w:val="28"/>
          <w:szCs w:val="28"/>
        </w:rPr>
        <w:t xml:space="preserve">PURPOSE </w:t>
      </w:r>
      <w:r w:rsidR="00FE7363" w:rsidRPr="00DF6D62">
        <w:rPr>
          <w:rFonts w:cs="Arial"/>
          <w:sz w:val="28"/>
          <w:szCs w:val="28"/>
        </w:rPr>
        <w:t>AND OUTCOMES</w:t>
      </w:r>
      <w:bookmarkEnd w:id="9"/>
      <w:r w:rsidR="00FE7363" w:rsidRPr="00DF6D62">
        <w:rPr>
          <w:rFonts w:cs="Arial"/>
          <w:sz w:val="28"/>
          <w:szCs w:val="28"/>
        </w:rPr>
        <w:t xml:space="preserve"> </w:t>
      </w:r>
    </w:p>
    <w:p w:rsidR="000A6FC6" w:rsidRPr="000A6FC6" w:rsidRDefault="000A6FC6" w:rsidP="000A6FC6">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0A6FC6">
        <w:rPr>
          <w:rFonts w:cs="Arial"/>
          <w:color w:val="000000"/>
          <w:sz w:val="22"/>
          <w:szCs w:val="22"/>
        </w:rPr>
        <w:t xml:space="preserve">Shelter is never more important than in times of crisis. For poor vulnerable families, a house can be their largest asset. The loss of a house leaves them exposed to ill health, poor security, indignity and poverty. </w:t>
      </w:r>
    </w:p>
    <w:p w:rsidR="000A6FC6" w:rsidRPr="000A6FC6" w:rsidRDefault="004E70B0" w:rsidP="000A6FC6">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Pr>
          <w:rFonts w:cs="Arial"/>
          <w:color w:val="000000"/>
          <w:sz w:val="22"/>
          <w:szCs w:val="22"/>
        </w:rPr>
        <w:t>Emergency Responders</w:t>
      </w:r>
      <w:r w:rsidR="000A6FC6" w:rsidRPr="000A6FC6">
        <w:rPr>
          <w:rFonts w:cs="Arial"/>
          <w:color w:val="000000"/>
          <w:sz w:val="22"/>
          <w:szCs w:val="22"/>
        </w:rPr>
        <w:t xml:space="preserve"> within </w:t>
      </w:r>
      <w:r>
        <w:rPr>
          <w:rFonts w:cs="Arial"/>
          <w:color w:val="000000"/>
          <w:sz w:val="22"/>
          <w:szCs w:val="22"/>
        </w:rPr>
        <w:t xml:space="preserve">NGOs, </w:t>
      </w:r>
      <w:proofErr w:type="spellStart"/>
      <w:r>
        <w:rPr>
          <w:rFonts w:cs="Arial"/>
          <w:color w:val="000000"/>
          <w:sz w:val="22"/>
          <w:szCs w:val="22"/>
        </w:rPr>
        <w:t>CBOs</w:t>
      </w:r>
      <w:proofErr w:type="spellEnd"/>
      <w:r>
        <w:rPr>
          <w:rFonts w:cs="Arial"/>
          <w:color w:val="000000"/>
          <w:sz w:val="22"/>
          <w:szCs w:val="22"/>
        </w:rPr>
        <w:t xml:space="preserve"> and Government Institutions</w:t>
      </w:r>
      <w:r w:rsidR="000A6FC6" w:rsidRPr="000A6FC6">
        <w:rPr>
          <w:rFonts w:cs="Arial"/>
          <w:color w:val="000000"/>
          <w:sz w:val="22"/>
          <w:szCs w:val="22"/>
        </w:rPr>
        <w:t xml:space="preserve"> require a basic knowledge for shelter projects. Without this knowledge it can be a challenge to produce good quality interventions that meet the needs of the most vulnerable. Poor shelter projects can easily create conflict or reinforce existing tensions. </w:t>
      </w:r>
    </w:p>
    <w:p w:rsidR="000A6FC6" w:rsidRPr="000A6FC6" w:rsidRDefault="000A6FC6" w:rsidP="000A6FC6">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0A6FC6">
        <w:rPr>
          <w:rFonts w:cs="Arial"/>
          <w:color w:val="000000"/>
          <w:sz w:val="22"/>
          <w:szCs w:val="22"/>
        </w:rPr>
        <w:t xml:space="preserve">This course seeks to address this by providing shelter specific training to </w:t>
      </w:r>
      <w:r w:rsidR="00395998">
        <w:rPr>
          <w:rFonts w:cs="Arial"/>
          <w:color w:val="000000"/>
          <w:sz w:val="22"/>
          <w:szCs w:val="22"/>
        </w:rPr>
        <w:t xml:space="preserve">a broad audience of emergency responders, </w:t>
      </w:r>
      <w:proofErr w:type="spellStart"/>
      <w:r w:rsidR="00395998">
        <w:rPr>
          <w:rFonts w:cs="Arial"/>
          <w:color w:val="000000"/>
          <w:sz w:val="22"/>
          <w:szCs w:val="22"/>
        </w:rPr>
        <w:t>INGOs</w:t>
      </w:r>
      <w:proofErr w:type="spellEnd"/>
      <w:r w:rsidR="00395998">
        <w:rPr>
          <w:rFonts w:cs="Arial"/>
          <w:color w:val="000000"/>
          <w:sz w:val="22"/>
          <w:szCs w:val="22"/>
        </w:rPr>
        <w:t xml:space="preserve"> </w:t>
      </w:r>
      <w:r w:rsidRPr="000A6FC6">
        <w:rPr>
          <w:rFonts w:cs="Arial"/>
          <w:color w:val="000000"/>
          <w:sz w:val="22"/>
          <w:szCs w:val="22"/>
        </w:rPr>
        <w:t>generalist managers likely to be managing shelter technical staff</w:t>
      </w:r>
      <w:r w:rsidR="00395998">
        <w:rPr>
          <w:rFonts w:cs="Arial"/>
          <w:color w:val="000000"/>
          <w:sz w:val="22"/>
          <w:szCs w:val="22"/>
        </w:rPr>
        <w:t xml:space="preserve">, </w:t>
      </w:r>
      <w:proofErr w:type="spellStart"/>
      <w:r w:rsidR="00395998">
        <w:rPr>
          <w:rFonts w:cs="Arial"/>
          <w:color w:val="000000"/>
          <w:sz w:val="22"/>
          <w:szCs w:val="22"/>
        </w:rPr>
        <w:t>CBOs</w:t>
      </w:r>
      <w:proofErr w:type="spellEnd"/>
      <w:r w:rsidR="00395998">
        <w:rPr>
          <w:rFonts w:cs="Arial"/>
          <w:color w:val="000000"/>
          <w:sz w:val="22"/>
          <w:szCs w:val="22"/>
        </w:rPr>
        <w:t xml:space="preserve"> </w:t>
      </w:r>
      <w:r w:rsidR="00395998" w:rsidRPr="00395998">
        <w:rPr>
          <w:rFonts w:cs="Arial"/>
          <w:color w:val="000000"/>
          <w:sz w:val="22"/>
          <w:szCs w:val="22"/>
        </w:rPr>
        <w:t>generalist managers</w:t>
      </w:r>
      <w:r w:rsidR="00395998">
        <w:rPr>
          <w:rFonts w:cs="Arial"/>
          <w:color w:val="000000"/>
          <w:sz w:val="22"/>
          <w:szCs w:val="22"/>
        </w:rPr>
        <w:t>, and Provincial or District Level Government Workers in charge of responding to humanitarian emergencies</w:t>
      </w:r>
      <w:r w:rsidRPr="000A6FC6">
        <w:rPr>
          <w:rFonts w:cs="Arial"/>
          <w:color w:val="000000"/>
          <w:sz w:val="22"/>
          <w:szCs w:val="22"/>
        </w:rPr>
        <w:t>. It provides an overview of the key phases of project management for the various types of shelter interventions, providing participants with the skills to effectively support the delivery of shelter programming.</w:t>
      </w:r>
    </w:p>
    <w:p w:rsidR="006601F5" w:rsidRPr="000A6FC6" w:rsidRDefault="006601F5" w:rsidP="006601F5">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Pr>
          <w:rFonts w:cs="Arial"/>
          <w:color w:val="000000"/>
          <w:sz w:val="22"/>
          <w:szCs w:val="22"/>
        </w:rPr>
        <w:t xml:space="preserve">The </w:t>
      </w:r>
      <w:r w:rsidRPr="000A6FC6">
        <w:rPr>
          <w:rFonts w:cs="Arial"/>
          <w:color w:val="000000"/>
          <w:sz w:val="22"/>
          <w:szCs w:val="22"/>
        </w:rPr>
        <w:t xml:space="preserve">expected result of the </w:t>
      </w:r>
      <w:r w:rsidRPr="00E20C5F">
        <w:rPr>
          <w:rFonts w:cs="Arial"/>
          <w:i/>
          <w:color w:val="000000"/>
          <w:sz w:val="22"/>
          <w:szCs w:val="22"/>
        </w:rPr>
        <w:t xml:space="preserve">Shelter for </w:t>
      </w:r>
      <w:r w:rsidR="00395998">
        <w:rPr>
          <w:rFonts w:cs="Arial"/>
          <w:i/>
          <w:color w:val="000000"/>
          <w:sz w:val="22"/>
          <w:szCs w:val="22"/>
        </w:rPr>
        <w:t>Emergency Respond</w:t>
      </w:r>
      <w:r w:rsidRPr="00E20C5F">
        <w:rPr>
          <w:rFonts w:cs="Arial"/>
          <w:i/>
          <w:color w:val="000000"/>
          <w:sz w:val="22"/>
          <w:szCs w:val="22"/>
        </w:rPr>
        <w:t>ers</w:t>
      </w:r>
      <w:r>
        <w:rPr>
          <w:rFonts w:cs="Arial"/>
          <w:color w:val="000000"/>
          <w:sz w:val="22"/>
          <w:szCs w:val="22"/>
        </w:rPr>
        <w:t xml:space="preserve"> </w:t>
      </w:r>
      <w:r w:rsidRPr="000A6FC6">
        <w:rPr>
          <w:rFonts w:cs="Arial"/>
          <w:color w:val="000000"/>
          <w:sz w:val="22"/>
          <w:szCs w:val="22"/>
        </w:rPr>
        <w:t>training is that national</w:t>
      </w:r>
      <w:r w:rsidR="00395998">
        <w:rPr>
          <w:rFonts w:cs="Arial"/>
          <w:color w:val="000000"/>
          <w:sz w:val="22"/>
          <w:szCs w:val="22"/>
        </w:rPr>
        <w:t xml:space="preserve">, provincial and </w:t>
      </w:r>
      <w:r w:rsidR="00A64E3A">
        <w:rPr>
          <w:rFonts w:cs="Arial"/>
          <w:color w:val="000000"/>
          <w:sz w:val="22"/>
          <w:szCs w:val="22"/>
        </w:rPr>
        <w:t>district</w:t>
      </w:r>
      <w:r w:rsidR="00395998">
        <w:rPr>
          <w:rFonts w:cs="Arial"/>
          <w:color w:val="000000"/>
          <w:sz w:val="22"/>
          <w:szCs w:val="22"/>
        </w:rPr>
        <w:t xml:space="preserve"> </w:t>
      </w:r>
      <w:r w:rsidRPr="000A6FC6">
        <w:rPr>
          <w:rFonts w:cs="Arial"/>
          <w:color w:val="000000"/>
          <w:sz w:val="22"/>
          <w:szCs w:val="22"/>
        </w:rPr>
        <w:t>humanitarian stakeholders and staff in disaster-vulnerable countries, have improved individual and organisational capacity to mount faster, higher quality responses in shelter interventions.</w:t>
      </w:r>
    </w:p>
    <w:p w:rsidR="000A6FC6" w:rsidRDefault="000A6FC6" w:rsidP="000A6FC6">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Pr>
          <w:rFonts w:cs="Arial"/>
          <w:color w:val="000000"/>
          <w:sz w:val="22"/>
          <w:szCs w:val="22"/>
        </w:rPr>
        <w:t xml:space="preserve">After a </w:t>
      </w:r>
      <w:r w:rsidRPr="000A6FC6">
        <w:rPr>
          <w:rFonts w:cs="Arial"/>
          <w:color w:val="000000"/>
          <w:sz w:val="22"/>
          <w:szCs w:val="22"/>
        </w:rPr>
        <w:t xml:space="preserve">pilot training </w:t>
      </w:r>
      <w:r>
        <w:rPr>
          <w:rFonts w:cs="Arial"/>
          <w:color w:val="000000"/>
          <w:sz w:val="22"/>
          <w:szCs w:val="22"/>
        </w:rPr>
        <w:t xml:space="preserve">in </w:t>
      </w:r>
      <w:r w:rsidR="00A64E3A">
        <w:rPr>
          <w:rFonts w:cs="Arial"/>
          <w:color w:val="000000"/>
          <w:sz w:val="22"/>
          <w:szCs w:val="22"/>
        </w:rPr>
        <w:t>Maputo</w:t>
      </w:r>
      <w:r>
        <w:rPr>
          <w:rFonts w:cs="Arial"/>
          <w:color w:val="000000"/>
          <w:sz w:val="22"/>
          <w:szCs w:val="22"/>
        </w:rPr>
        <w:t xml:space="preserve"> this</w:t>
      </w:r>
      <w:r w:rsidRPr="000A6FC6">
        <w:rPr>
          <w:rFonts w:cs="Arial"/>
          <w:color w:val="000000"/>
          <w:sz w:val="22"/>
          <w:szCs w:val="22"/>
        </w:rPr>
        <w:t xml:space="preserve"> final training package </w:t>
      </w:r>
      <w:r w:rsidR="00A64E3A">
        <w:rPr>
          <w:rFonts w:cs="Arial"/>
          <w:color w:val="000000"/>
          <w:sz w:val="22"/>
          <w:szCs w:val="22"/>
        </w:rPr>
        <w:t xml:space="preserve">was delivered in four provincial venues in 2014 and </w:t>
      </w:r>
      <w:r w:rsidR="00E20C5F">
        <w:rPr>
          <w:rFonts w:cs="Arial"/>
          <w:color w:val="000000"/>
          <w:sz w:val="22"/>
          <w:szCs w:val="22"/>
        </w:rPr>
        <w:t xml:space="preserve">is </w:t>
      </w:r>
      <w:r w:rsidR="00A64E3A">
        <w:rPr>
          <w:rFonts w:cs="Arial"/>
          <w:color w:val="000000"/>
          <w:sz w:val="22"/>
          <w:szCs w:val="22"/>
        </w:rPr>
        <w:t xml:space="preserve">now </w:t>
      </w:r>
      <w:r w:rsidR="00E20C5F">
        <w:rPr>
          <w:rFonts w:cs="Arial"/>
          <w:color w:val="000000"/>
          <w:sz w:val="22"/>
          <w:szCs w:val="22"/>
        </w:rPr>
        <w:t xml:space="preserve">available </w:t>
      </w:r>
      <w:r w:rsidRPr="000A6FC6">
        <w:rPr>
          <w:rFonts w:cs="Arial"/>
          <w:color w:val="000000"/>
          <w:sz w:val="22"/>
          <w:szCs w:val="22"/>
        </w:rPr>
        <w:t xml:space="preserve">for replication and further delivery. </w:t>
      </w:r>
    </w:p>
    <w:p w:rsidR="008F1A5A" w:rsidRDefault="00DB0D85" w:rsidP="000A6FC6">
      <w:pPr>
        <w:pStyle w:val="Ttulo3"/>
        <w:rPr>
          <w:rFonts w:cs="Arial"/>
          <w:sz w:val="24"/>
          <w:szCs w:val="24"/>
          <w:lang w:eastAsia="en-GB"/>
        </w:rPr>
      </w:pPr>
      <w:bookmarkStart w:id="10" w:name="_Toc339018205"/>
      <w:r>
        <w:rPr>
          <w:rFonts w:cs="Arial"/>
          <w:sz w:val="24"/>
          <w:szCs w:val="24"/>
          <w:lang w:eastAsia="en-GB"/>
        </w:rPr>
        <w:t>The target audience</w:t>
      </w:r>
      <w:r w:rsidR="008F1A5A">
        <w:rPr>
          <w:rFonts w:cs="Arial"/>
          <w:sz w:val="24"/>
          <w:szCs w:val="24"/>
          <w:lang w:eastAsia="en-GB"/>
        </w:rPr>
        <w:t>:</w:t>
      </w:r>
      <w:bookmarkEnd w:id="10"/>
    </w:p>
    <w:p w:rsidR="000A6FC6" w:rsidRPr="008F1A5A" w:rsidRDefault="008F1A5A" w:rsidP="000A6FC6">
      <w:pPr>
        <w:pStyle w:val="Ttulo3"/>
        <w:rPr>
          <w:rFonts w:cs="Arial"/>
          <w:b w:val="0"/>
          <w:color w:val="000000"/>
          <w:szCs w:val="22"/>
        </w:rPr>
      </w:pPr>
      <w:bookmarkStart w:id="11" w:name="_Toc339018206"/>
      <w:r>
        <w:rPr>
          <w:rFonts w:cs="Arial"/>
          <w:b w:val="0"/>
          <w:color w:val="000000"/>
          <w:szCs w:val="22"/>
        </w:rPr>
        <w:t>N</w:t>
      </w:r>
      <w:r w:rsidR="000A6FC6" w:rsidRPr="008F1A5A">
        <w:rPr>
          <w:rFonts w:cs="Arial"/>
          <w:b w:val="0"/>
          <w:color w:val="000000"/>
          <w:szCs w:val="22"/>
        </w:rPr>
        <w:t xml:space="preserve">ational and </w:t>
      </w:r>
      <w:r w:rsidR="00DB0D85" w:rsidRPr="008F1A5A">
        <w:rPr>
          <w:rFonts w:cs="Arial"/>
          <w:b w:val="0"/>
          <w:color w:val="000000"/>
          <w:szCs w:val="22"/>
        </w:rPr>
        <w:t>r</w:t>
      </w:r>
      <w:r w:rsidR="006601F5" w:rsidRPr="008F1A5A">
        <w:rPr>
          <w:rFonts w:cs="Arial"/>
          <w:b w:val="0"/>
          <w:color w:val="000000"/>
          <w:szCs w:val="22"/>
        </w:rPr>
        <w:t xml:space="preserve">egional </w:t>
      </w:r>
      <w:r w:rsidR="00DB0D85" w:rsidRPr="008F1A5A">
        <w:rPr>
          <w:rFonts w:cs="Arial"/>
          <w:b w:val="0"/>
          <w:color w:val="000000"/>
          <w:szCs w:val="22"/>
        </w:rPr>
        <w:t>i</w:t>
      </w:r>
      <w:r w:rsidR="000A6FC6" w:rsidRPr="008F1A5A">
        <w:rPr>
          <w:rFonts w:cs="Arial"/>
          <w:b w:val="0"/>
          <w:color w:val="000000"/>
          <w:szCs w:val="22"/>
        </w:rPr>
        <w:t xml:space="preserve">nternational </w:t>
      </w:r>
      <w:r w:rsidR="003433D8">
        <w:rPr>
          <w:rFonts w:cs="Arial"/>
          <w:b w:val="0"/>
          <w:color w:val="000000"/>
          <w:szCs w:val="22"/>
        </w:rPr>
        <w:t xml:space="preserve">and national </w:t>
      </w:r>
      <w:r w:rsidR="000A6FC6" w:rsidRPr="008F1A5A">
        <w:rPr>
          <w:rFonts w:cs="Arial"/>
          <w:b w:val="0"/>
          <w:color w:val="000000"/>
          <w:szCs w:val="22"/>
        </w:rPr>
        <w:t>staff:</w:t>
      </w:r>
      <w:bookmarkEnd w:id="11"/>
    </w:p>
    <w:p w:rsidR="00DB0D85" w:rsidRDefault="003433D8" w:rsidP="00D32B22">
      <w:pPr>
        <w:pStyle w:val="Prrafodelista"/>
        <w:numPr>
          <w:ilvl w:val="0"/>
          <w:numId w:val="9"/>
        </w:num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before="0" w:after="120"/>
        <w:ind w:left="567" w:hanging="207"/>
        <w:contextualSpacing/>
        <w:rPr>
          <w:rFonts w:cs="Arial"/>
          <w:color w:val="000000"/>
          <w:sz w:val="22"/>
          <w:szCs w:val="22"/>
        </w:rPr>
      </w:pPr>
      <w:r>
        <w:rPr>
          <w:rFonts w:cs="Arial"/>
          <w:color w:val="000000"/>
          <w:sz w:val="22"/>
          <w:szCs w:val="22"/>
        </w:rPr>
        <w:t xml:space="preserve">NGOs, </w:t>
      </w:r>
      <w:proofErr w:type="spellStart"/>
      <w:r>
        <w:rPr>
          <w:rFonts w:cs="Arial"/>
          <w:color w:val="000000"/>
          <w:sz w:val="22"/>
          <w:szCs w:val="22"/>
        </w:rPr>
        <w:t>CBOs</w:t>
      </w:r>
      <w:proofErr w:type="spellEnd"/>
      <w:r>
        <w:rPr>
          <w:rFonts w:cs="Arial"/>
          <w:color w:val="000000"/>
          <w:sz w:val="22"/>
          <w:szCs w:val="22"/>
        </w:rPr>
        <w:t xml:space="preserve">, and Government Institutions </w:t>
      </w:r>
      <w:r w:rsidR="00DB0D85">
        <w:rPr>
          <w:rFonts w:cs="Arial"/>
          <w:color w:val="000000"/>
          <w:sz w:val="22"/>
          <w:szCs w:val="22"/>
        </w:rPr>
        <w:t>Senior decision makers who set strategy, approach and type of interventions</w:t>
      </w:r>
      <w:r>
        <w:rPr>
          <w:rFonts w:cs="Arial"/>
          <w:color w:val="000000"/>
          <w:sz w:val="22"/>
          <w:szCs w:val="22"/>
        </w:rPr>
        <w:t>;</w:t>
      </w:r>
    </w:p>
    <w:p w:rsidR="000A6FC6" w:rsidRPr="00D565C4" w:rsidRDefault="003433D8" w:rsidP="00D32B22">
      <w:pPr>
        <w:pStyle w:val="Prrafodelista"/>
        <w:numPr>
          <w:ilvl w:val="0"/>
          <w:numId w:val="9"/>
        </w:num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before="0" w:after="120"/>
        <w:ind w:left="567" w:hanging="207"/>
        <w:contextualSpacing/>
        <w:rPr>
          <w:rFonts w:cs="Arial"/>
          <w:color w:val="000000"/>
          <w:sz w:val="22"/>
          <w:szCs w:val="22"/>
        </w:rPr>
      </w:pPr>
      <w:r w:rsidRPr="003433D8">
        <w:rPr>
          <w:rFonts w:cs="Arial"/>
          <w:color w:val="000000"/>
          <w:sz w:val="22"/>
          <w:szCs w:val="22"/>
        </w:rPr>
        <w:t xml:space="preserve">NGOs, </w:t>
      </w:r>
      <w:proofErr w:type="spellStart"/>
      <w:r w:rsidRPr="003433D8">
        <w:rPr>
          <w:rFonts w:cs="Arial"/>
          <w:color w:val="000000"/>
          <w:sz w:val="22"/>
          <w:szCs w:val="22"/>
        </w:rPr>
        <w:t>CBOs</w:t>
      </w:r>
      <w:proofErr w:type="spellEnd"/>
      <w:r w:rsidRPr="003433D8">
        <w:rPr>
          <w:rFonts w:cs="Arial"/>
          <w:color w:val="000000"/>
          <w:sz w:val="22"/>
          <w:szCs w:val="22"/>
        </w:rPr>
        <w:t xml:space="preserve">, and Government Institutions </w:t>
      </w:r>
      <w:r w:rsidR="000A6FC6" w:rsidRPr="00D565C4">
        <w:rPr>
          <w:rFonts w:cs="Arial"/>
          <w:color w:val="000000"/>
          <w:sz w:val="22"/>
          <w:szCs w:val="22"/>
        </w:rPr>
        <w:t>Managers who are likely to be managing shelter technical staff</w:t>
      </w:r>
      <w:r>
        <w:rPr>
          <w:rFonts w:cs="Arial"/>
          <w:color w:val="000000"/>
          <w:sz w:val="22"/>
          <w:szCs w:val="22"/>
        </w:rPr>
        <w:t>;</w:t>
      </w:r>
    </w:p>
    <w:p w:rsidR="000A6FC6" w:rsidRPr="00D565C4" w:rsidRDefault="003433D8" w:rsidP="00D32B22">
      <w:pPr>
        <w:pStyle w:val="Prrafodelista"/>
        <w:numPr>
          <w:ilvl w:val="0"/>
          <w:numId w:val="9"/>
        </w:num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before="0" w:after="120"/>
        <w:ind w:left="567" w:hanging="207"/>
        <w:contextualSpacing/>
        <w:rPr>
          <w:rFonts w:cs="Arial"/>
          <w:color w:val="000000"/>
          <w:sz w:val="22"/>
          <w:szCs w:val="22"/>
        </w:rPr>
      </w:pPr>
      <w:r>
        <w:rPr>
          <w:rFonts w:cs="Arial"/>
          <w:color w:val="000000"/>
          <w:sz w:val="22"/>
          <w:szCs w:val="22"/>
        </w:rPr>
        <w:t>Very desirable for all to</w:t>
      </w:r>
      <w:r w:rsidR="00DB0D85">
        <w:rPr>
          <w:rFonts w:cs="Arial"/>
          <w:color w:val="000000"/>
          <w:sz w:val="22"/>
          <w:szCs w:val="22"/>
        </w:rPr>
        <w:t xml:space="preserve"> have</w:t>
      </w:r>
      <w:r w:rsidR="000A6FC6" w:rsidRPr="00D565C4">
        <w:rPr>
          <w:rFonts w:cs="Arial"/>
          <w:color w:val="000000"/>
          <w:sz w:val="22"/>
          <w:szCs w:val="22"/>
        </w:rPr>
        <w:t xml:space="preserve"> experience working in emergencies</w:t>
      </w:r>
      <w:r>
        <w:rPr>
          <w:rFonts w:cs="Arial"/>
          <w:color w:val="000000"/>
          <w:sz w:val="22"/>
          <w:szCs w:val="22"/>
        </w:rPr>
        <w:t>.</w:t>
      </w:r>
    </w:p>
    <w:p w:rsidR="000A6FC6" w:rsidRDefault="000A6FC6" w:rsidP="000A6FC6">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0A6FC6">
        <w:rPr>
          <w:rFonts w:cs="Arial"/>
          <w:color w:val="000000"/>
          <w:sz w:val="22"/>
          <w:szCs w:val="22"/>
        </w:rPr>
        <w:t xml:space="preserve">Secondary audiences may include </w:t>
      </w:r>
      <w:r w:rsidR="003433D8">
        <w:rPr>
          <w:rFonts w:cs="Arial"/>
          <w:color w:val="000000"/>
          <w:sz w:val="22"/>
          <w:szCs w:val="22"/>
        </w:rPr>
        <w:t>MEAL</w:t>
      </w:r>
      <w:r>
        <w:rPr>
          <w:rFonts w:cs="Arial"/>
          <w:color w:val="000000"/>
          <w:sz w:val="22"/>
          <w:szCs w:val="22"/>
        </w:rPr>
        <w:t xml:space="preserve">, </w:t>
      </w:r>
      <w:proofErr w:type="spellStart"/>
      <w:r>
        <w:rPr>
          <w:rFonts w:cs="Arial"/>
          <w:color w:val="000000"/>
          <w:sz w:val="22"/>
          <w:szCs w:val="22"/>
        </w:rPr>
        <w:t>HR</w:t>
      </w:r>
      <w:proofErr w:type="spellEnd"/>
      <w:r w:rsidR="003433D8">
        <w:rPr>
          <w:rFonts w:cs="Arial"/>
          <w:color w:val="000000"/>
          <w:sz w:val="22"/>
          <w:szCs w:val="22"/>
        </w:rPr>
        <w:t xml:space="preserve">, Procurement, Logistics </w:t>
      </w:r>
      <w:r w:rsidRPr="000A6FC6">
        <w:rPr>
          <w:rFonts w:cs="Arial"/>
          <w:color w:val="000000"/>
          <w:sz w:val="22"/>
          <w:szCs w:val="22"/>
        </w:rPr>
        <w:t>staff</w:t>
      </w:r>
      <w:r w:rsidR="003433D8">
        <w:rPr>
          <w:rFonts w:cs="Arial"/>
          <w:color w:val="000000"/>
          <w:sz w:val="22"/>
          <w:szCs w:val="22"/>
        </w:rPr>
        <w:t>,</w:t>
      </w:r>
      <w:r w:rsidRPr="000A6FC6">
        <w:rPr>
          <w:rFonts w:cs="Arial"/>
          <w:color w:val="000000"/>
          <w:sz w:val="22"/>
          <w:szCs w:val="22"/>
        </w:rPr>
        <w:t xml:space="preserve"> and other technical staff, </w:t>
      </w:r>
      <w:r w:rsidR="003433D8">
        <w:rPr>
          <w:rFonts w:cs="Arial"/>
          <w:color w:val="000000"/>
          <w:sz w:val="22"/>
          <w:szCs w:val="22"/>
        </w:rPr>
        <w:t>specially</w:t>
      </w:r>
      <w:r>
        <w:rPr>
          <w:rFonts w:cs="Arial"/>
          <w:color w:val="000000"/>
          <w:sz w:val="22"/>
          <w:szCs w:val="22"/>
        </w:rPr>
        <w:t xml:space="preserve"> WASH managers who are likely to be managing shelter responses in emergencies. </w:t>
      </w:r>
    </w:p>
    <w:p w:rsidR="000A6FC6" w:rsidRPr="000A6FC6" w:rsidRDefault="000A6FC6" w:rsidP="000A6FC6">
      <w:pPr>
        <w:pStyle w:val="Ttulo3"/>
        <w:rPr>
          <w:rFonts w:cs="Arial"/>
          <w:sz w:val="24"/>
          <w:szCs w:val="24"/>
          <w:lang w:eastAsia="en-GB"/>
        </w:rPr>
      </w:pPr>
      <w:bookmarkStart w:id="12" w:name="_Toc339018207"/>
      <w:r w:rsidRPr="000A6FC6">
        <w:rPr>
          <w:rFonts w:cs="Arial"/>
          <w:sz w:val="24"/>
          <w:szCs w:val="24"/>
          <w:lang w:eastAsia="en-GB"/>
        </w:rPr>
        <w:t xml:space="preserve">Training </w:t>
      </w:r>
      <w:r w:rsidR="003768E4" w:rsidRPr="000A6FC6">
        <w:rPr>
          <w:rFonts w:cs="Arial"/>
          <w:sz w:val="24"/>
          <w:szCs w:val="24"/>
          <w:lang w:eastAsia="en-GB"/>
        </w:rPr>
        <w:t>aims</w:t>
      </w:r>
      <w:r w:rsidRPr="000A6FC6">
        <w:rPr>
          <w:rFonts w:cs="Arial"/>
          <w:sz w:val="24"/>
          <w:szCs w:val="24"/>
          <w:lang w:eastAsia="en-GB"/>
        </w:rPr>
        <w:t>:</w:t>
      </w:r>
      <w:bookmarkEnd w:id="12"/>
    </w:p>
    <w:p w:rsidR="000A6FC6" w:rsidRPr="000A6FC6" w:rsidRDefault="000A6FC6" w:rsidP="00D32B22">
      <w:pPr>
        <w:pStyle w:val="Prrafodelista"/>
        <w:numPr>
          <w:ilvl w:val="0"/>
          <w:numId w:val="9"/>
        </w:num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before="0" w:after="120"/>
        <w:ind w:left="567" w:hanging="207"/>
        <w:contextualSpacing/>
        <w:rPr>
          <w:rFonts w:cs="Arial"/>
          <w:color w:val="000000"/>
          <w:sz w:val="22"/>
          <w:szCs w:val="22"/>
        </w:rPr>
      </w:pPr>
      <w:r w:rsidRPr="000A6FC6">
        <w:rPr>
          <w:rFonts w:cs="Arial"/>
          <w:color w:val="000000"/>
          <w:sz w:val="22"/>
          <w:szCs w:val="22"/>
        </w:rPr>
        <w:t xml:space="preserve">To enable </w:t>
      </w:r>
      <w:r w:rsidR="00DB0D85">
        <w:rPr>
          <w:rFonts w:cs="Arial"/>
          <w:color w:val="000000"/>
          <w:sz w:val="22"/>
          <w:szCs w:val="22"/>
        </w:rPr>
        <w:t xml:space="preserve">decision makers and </w:t>
      </w:r>
      <w:r w:rsidRPr="000A6FC6">
        <w:rPr>
          <w:rFonts w:cs="Arial"/>
          <w:color w:val="000000"/>
          <w:sz w:val="22"/>
          <w:szCs w:val="22"/>
        </w:rPr>
        <w:t>generalist managers to understand the key concepts required for the project management of a shelter response</w:t>
      </w:r>
      <w:r w:rsidR="009F02F2">
        <w:rPr>
          <w:rFonts w:cs="Arial"/>
          <w:color w:val="000000"/>
          <w:sz w:val="22"/>
          <w:szCs w:val="22"/>
        </w:rPr>
        <w:t>;</w:t>
      </w:r>
    </w:p>
    <w:p w:rsidR="000A6FC6" w:rsidRDefault="000A6FC6" w:rsidP="00D32B22">
      <w:pPr>
        <w:pStyle w:val="Prrafodelista"/>
        <w:numPr>
          <w:ilvl w:val="0"/>
          <w:numId w:val="9"/>
        </w:num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before="0" w:after="120"/>
        <w:ind w:left="567" w:hanging="207"/>
        <w:contextualSpacing/>
        <w:rPr>
          <w:rFonts w:cs="Arial"/>
          <w:color w:val="000000"/>
          <w:sz w:val="22"/>
          <w:szCs w:val="22"/>
        </w:rPr>
      </w:pPr>
      <w:r w:rsidRPr="000A6FC6">
        <w:rPr>
          <w:rFonts w:cs="Arial"/>
          <w:color w:val="000000"/>
          <w:sz w:val="22"/>
          <w:szCs w:val="22"/>
        </w:rPr>
        <w:t xml:space="preserve">To increase the </w:t>
      </w:r>
      <w:r>
        <w:rPr>
          <w:rFonts w:cs="Arial"/>
          <w:color w:val="000000"/>
          <w:sz w:val="22"/>
          <w:szCs w:val="22"/>
        </w:rPr>
        <w:t>ability of humanitarian practitioners to</w:t>
      </w:r>
      <w:r w:rsidR="00DB0D85">
        <w:rPr>
          <w:rFonts w:cs="Arial"/>
          <w:color w:val="000000"/>
          <w:sz w:val="22"/>
          <w:szCs w:val="22"/>
        </w:rPr>
        <w:t xml:space="preserve"> manage</w:t>
      </w:r>
      <w:r w:rsidRPr="000A6FC6">
        <w:rPr>
          <w:rFonts w:cs="Arial"/>
          <w:color w:val="000000"/>
          <w:sz w:val="22"/>
          <w:szCs w:val="22"/>
        </w:rPr>
        <w:t xml:space="preserve"> good quality shelter </w:t>
      </w:r>
      <w:r w:rsidR="008C36FA">
        <w:rPr>
          <w:rFonts w:cs="Arial"/>
          <w:color w:val="000000"/>
          <w:sz w:val="22"/>
          <w:szCs w:val="22"/>
        </w:rPr>
        <w:t>programme</w:t>
      </w:r>
      <w:r w:rsidR="00DB0D85">
        <w:rPr>
          <w:rFonts w:cs="Arial"/>
          <w:color w:val="000000"/>
          <w:sz w:val="22"/>
          <w:szCs w:val="22"/>
        </w:rPr>
        <w:t>s</w:t>
      </w:r>
      <w:r w:rsidR="009F02F2">
        <w:rPr>
          <w:rFonts w:cs="Arial"/>
          <w:color w:val="000000"/>
          <w:sz w:val="22"/>
          <w:szCs w:val="22"/>
        </w:rPr>
        <w:t>;</w:t>
      </w:r>
    </w:p>
    <w:p w:rsidR="000A6FC6" w:rsidRPr="000A6FC6" w:rsidRDefault="000A6FC6" w:rsidP="00D32B22">
      <w:pPr>
        <w:pStyle w:val="Prrafodelista"/>
        <w:numPr>
          <w:ilvl w:val="0"/>
          <w:numId w:val="9"/>
        </w:num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before="0" w:after="120"/>
        <w:ind w:left="567" w:hanging="207"/>
        <w:contextualSpacing/>
        <w:rPr>
          <w:rFonts w:cs="Arial"/>
          <w:color w:val="000000"/>
          <w:sz w:val="22"/>
          <w:szCs w:val="22"/>
        </w:rPr>
      </w:pPr>
      <w:r>
        <w:rPr>
          <w:rFonts w:cs="Arial"/>
          <w:color w:val="000000"/>
          <w:sz w:val="22"/>
          <w:szCs w:val="22"/>
        </w:rPr>
        <w:t xml:space="preserve">To bring together actors with various experience in </w:t>
      </w:r>
      <w:r w:rsidR="009F02F2">
        <w:rPr>
          <w:rFonts w:cs="Arial"/>
          <w:color w:val="000000"/>
          <w:sz w:val="22"/>
          <w:szCs w:val="22"/>
        </w:rPr>
        <w:t>humanitarian emergencies</w:t>
      </w:r>
      <w:r>
        <w:rPr>
          <w:rFonts w:cs="Arial"/>
          <w:color w:val="000000"/>
          <w:sz w:val="22"/>
          <w:szCs w:val="22"/>
        </w:rPr>
        <w:t xml:space="preserve"> to share their experience</w:t>
      </w:r>
      <w:r w:rsidR="009F02F2">
        <w:rPr>
          <w:rFonts w:cs="Arial"/>
          <w:color w:val="000000"/>
          <w:sz w:val="22"/>
          <w:szCs w:val="22"/>
        </w:rPr>
        <w:t>.</w:t>
      </w:r>
    </w:p>
    <w:p w:rsidR="008B6C69" w:rsidRDefault="008B6C69" w:rsidP="008B6C69">
      <w:pPr>
        <w:pStyle w:val="Ttulo1"/>
        <w:pBdr>
          <w:bottom w:val="none" w:sz="0" w:space="0" w:color="auto"/>
        </w:pBdr>
        <w:spacing w:before="120" w:after="120"/>
        <w:jc w:val="left"/>
        <w:rPr>
          <w:rFonts w:eastAsia="Times" w:cs="Arial"/>
          <w:color w:val="auto"/>
          <w:sz w:val="24"/>
          <w:szCs w:val="24"/>
          <w:lang w:val="en-GB" w:eastAsia="en-GB"/>
        </w:rPr>
      </w:pPr>
      <w:r w:rsidRPr="008B6C69">
        <w:rPr>
          <w:rFonts w:eastAsia="Times" w:cs="Arial"/>
          <w:color w:val="auto"/>
          <w:sz w:val="24"/>
          <w:szCs w:val="24"/>
          <w:lang w:val="en-GB" w:eastAsia="en-GB"/>
        </w:rPr>
        <w:t>Acknowledgements</w:t>
      </w:r>
      <w:r>
        <w:rPr>
          <w:rFonts w:eastAsia="Times" w:cs="Arial"/>
          <w:color w:val="auto"/>
          <w:sz w:val="24"/>
          <w:szCs w:val="24"/>
          <w:lang w:val="en-GB" w:eastAsia="en-GB"/>
        </w:rPr>
        <w:t>:</w:t>
      </w:r>
    </w:p>
    <w:p w:rsidR="00111EBF" w:rsidRDefault="00111EBF" w:rsidP="00111EBF">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sidRPr="00111EBF">
        <w:rPr>
          <w:rFonts w:cs="Arial"/>
          <w:color w:val="000000"/>
          <w:sz w:val="22"/>
          <w:szCs w:val="22"/>
        </w:rPr>
        <w:t xml:space="preserve">This </w:t>
      </w:r>
      <w:proofErr w:type="spellStart"/>
      <w:r w:rsidRPr="00111EBF">
        <w:rPr>
          <w:rFonts w:cs="Arial"/>
          <w:color w:val="000000"/>
          <w:sz w:val="22"/>
          <w:szCs w:val="22"/>
        </w:rPr>
        <w:t>sectoral</w:t>
      </w:r>
      <w:proofErr w:type="spellEnd"/>
      <w:r w:rsidRPr="00111EBF">
        <w:rPr>
          <w:rFonts w:cs="Arial"/>
          <w:color w:val="000000"/>
          <w:sz w:val="22"/>
          <w:szCs w:val="22"/>
        </w:rPr>
        <w:t xml:space="preserve"> training was developed </w:t>
      </w:r>
      <w:r w:rsidR="001D5E46">
        <w:rPr>
          <w:rFonts w:cs="Arial"/>
          <w:color w:val="000000"/>
          <w:sz w:val="22"/>
          <w:szCs w:val="22"/>
        </w:rPr>
        <w:t xml:space="preserve">in 2012 </w:t>
      </w:r>
      <w:r w:rsidRPr="00111EBF">
        <w:rPr>
          <w:rFonts w:cs="Arial"/>
          <w:color w:val="000000"/>
          <w:sz w:val="22"/>
          <w:szCs w:val="22"/>
        </w:rPr>
        <w:t>with the generous support of European Commission Humanitarian Aid department (ECHO). The views expressed herein should not be taken, in any way, to reflect the official opinion of the European Commission.</w:t>
      </w:r>
      <w:r w:rsidR="00BC48F9">
        <w:rPr>
          <w:rFonts w:cs="Arial"/>
          <w:color w:val="000000"/>
          <w:sz w:val="22"/>
          <w:szCs w:val="22"/>
        </w:rPr>
        <w:t xml:space="preserve"> </w:t>
      </w:r>
    </w:p>
    <w:p w:rsidR="001D5E46" w:rsidRDefault="001D5E46" w:rsidP="00111EBF">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Pr>
          <w:rFonts w:cs="Arial"/>
          <w:color w:val="000000"/>
          <w:sz w:val="22"/>
          <w:szCs w:val="22"/>
        </w:rPr>
        <w:t xml:space="preserve">This </w:t>
      </w:r>
      <w:proofErr w:type="spellStart"/>
      <w:r w:rsidR="00111EBF" w:rsidRPr="00111EBF">
        <w:rPr>
          <w:rFonts w:cs="Arial"/>
          <w:color w:val="000000"/>
          <w:sz w:val="22"/>
          <w:szCs w:val="22"/>
        </w:rPr>
        <w:t>ECB</w:t>
      </w:r>
      <w:proofErr w:type="spellEnd"/>
      <w:r w:rsidR="00111EBF" w:rsidRPr="00111EBF">
        <w:rPr>
          <w:rFonts w:cs="Arial"/>
          <w:color w:val="000000"/>
          <w:sz w:val="22"/>
          <w:szCs w:val="22"/>
        </w:rPr>
        <w:t xml:space="preserve"> Project Shelter Training </w:t>
      </w:r>
      <w:r>
        <w:rPr>
          <w:rFonts w:cs="Arial"/>
          <w:color w:val="000000"/>
          <w:sz w:val="22"/>
          <w:szCs w:val="22"/>
        </w:rPr>
        <w:t xml:space="preserve">for Mozambique was developed with the generous support of CARE International </w:t>
      </w:r>
      <w:r w:rsidR="008D2CA7">
        <w:rPr>
          <w:rFonts w:cs="Arial"/>
          <w:color w:val="000000"/>
          <w:sz w:val="22"/>
          <w:szCs w:val="22"/>
        </w:rPr>
        <w:t xml:space="preserve">(CI) </w:t>
      </w:r>
      <w:r>
        <w:rPr>
          <w:rFonts w:cs="Arial"/>
          <w:color w:val="000000"/>
          <w:sz w:val="22"/>
          <w:szCs w:val="22"/>
        </w:rPr>
        <w:t xml:space="preserve">UK and CARE Mozambique for the pilot in 2014, then </w:t>
      </w:r>
      <w:proofErr w:type="spellStart"/>
      <w:r>
        <w:rPr>
          <w:rFonts w:cs="Arial"/>
          <w:color w:val="000000"/>
          <w:sz w:val="22"/>
          <w:szCs w:val="22"/>
        </w:rPr>
        <w:t>DFID</w:t>
      </w:r>
      <w:proofErr w:type="spellEnd"/>
      <w:r>
        <w:rPr>
          <w:rFonts w:cs="Arial"/>
          <w:color w:val="000000"/>
          <w:sz w:val="22"/>
          <w:szCs w:val="22"/>
        </w:rPr>
        <w:t xml:space="preserve"> funding the COSACA consortium for the delivery of the first 4 venues in 2014, and the consolidation of the documents in 2018.</w:t>
      </w:r>
    </w:p>
    <w:p w:rsidR="008B6C69" w:rsidRDefault="001D5E46" w:rsidP="00111EBF">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Pr>
          <w:rFonts w:cs="Arial"/>
          <w:color w:val="000000"/>
          <w:sz w:val="22"/>
          <w:szCs w:val="22"/>
        </w:rPr>
        <w:lastRenderedPageBreak/>
        <w:t xml:space="preserve">The Mozambique training </w:t>
      </w:r>
      <w:r w:rsidR="00111EBF" w:rsidRPr="00111EBF">
        <w:rPr>
          <w:rFonts w:cs="Arial"/>
          <w:color w:val="000000"/>
          <w:sz w:val="22"/>
          <w:szCs w:val="22"/>
        </w:rPr>
        <w:t xml:space="preserve">was prepared </w:t>
      </w:r>
      <w:r w:rsidR="00624ECF">
        <w:rPr>
          <w:rFonts w:cs="Arial"/>
          <w:color w:val="000000"/>
          <w:sz w:val="22"/>
          <w:szCs w:val="22"/>
        </w:rPr>
        <w:t xml:space="preserve">in 2014 </w:t>
      </w:r>
      <w:r w:rsidR="003D515E">
        <w:rPr>
          <w:rFonts w:cs="Arial"/>
          <w:color w:val="000000"/>
          <w:sz w:val="22"/>
          <w:szCs w:val="22"/>
        </w:rPr>
        <w:t xml:space="preserve">and now in 2018 retrieve and prepare for publication online </w:t>
      </w:r>
      <w:r w:rsidR="00111EBF" w:rsidRPr="00111EBF">
        <w:rPr>
          <w:rFonts w:cs="Arial"/>
          <w:color w:val="000000"/>
          <w:sz w:val="22"/>
          <w:szCs w:val="22"/>
        </w:rPr>
        <w:t xml:space="preserve">by </w:t>
      </w:r>
      <w:r w:rsidR="00F34C9F">
        <w:rPr>
          <w:rFonts w:cs="Arial"/>
          <w:color w:val="000000"/>
          <w:sz w:val="22"/>
          <w:szCs w:val="22"/>
        </w:rPr>
        <w:t>Gabriel Fern</w:t>
      </w:r>
      <w:r>
        <w:rPr>
          <w:rFonts w:cs="Arial"/>
          <w:color w:val="000000"/>
          <w:sz w:val="22"/>
          <w:szCs w:val="22"/>
        </w:rPr>
        <w:t>á</w:t>
      </w:r>
      <w:r w:rsidR="00F34C9F">
        <w:rPr>
          <w:rFonts w:cs="Arial"/>
          <w:color w:val="000000"/>
          <w:sz w:val="22"/>
          <w:szCs w:val="22"/>
        </w:rPr>
        <w:t xml:space="preserve">ndez </w:t>
      </w:r>
      <w:proofErr w:type="gramStart"/>
      <w:r>
        <w:rPr>
          <w:rFonts w:cs="Arial"/>
          <w:color w:val="000000"/>
          <w:sz w:val="22"/>
          <w:szCs w:val="22"/>
        </w:rPr>
        <w:t>d</w:t>
      </w:r>
      <w:r w:rsidR="00F34C9F">
        <w:rPr>
          <w:rFonts w:cs="Arial"/>
          <w:color w:val="000000"/>
          <w:sz w:val="22"/>
          <w:szCs w:val="22"/>
        </w:rPr>
        <w:t>el</w:t>
      </w:r>
      <w:proofErr w:type="gramEnd"/>
      <w:r w:rsidR="00F34C9F">
        <w:rPr>
          <w:rFonts w:cs="Arial"/>
          <w:color w:val="000000"/>
          <w:sz w:val="22"/>
          <w:szCs w:val="22"/>
        </w:rPr>
        <w:t xml:space="preserve"> Pino</w:t>
      </w:r>
      <w:r>
        <w:rPr>
          <w:rFonts w:cs="Arial"/>
          <w:color w:val="000000"/>
          <w:sz w:val="22"/>
          <w:szCs w:val="22"/>
        </w:rPr>
        <w:t xml:space="preserve"> </w:t>
      </w:r>
      <w:proofErr w:type="spellStart"/>
      <w:r>
        <w:rPr>
          <w:rFonts w:cs="Arial"/>
          <w:color w:val="000000"/>
          <w:sz w:val="22"/>
          <w:szCs w:val="22"/>
        </w:rPr>
        <w:t>Búrdalo</w:t>
      </w:r>
      <w:proofErr w:type="spellEnd"/>
      <w:r w:rsidR="003D515E">
        <w:rPr>
          <w:rFonts w:cs="Arial"/>
          <w:color w:val="000000"/>
          <w:sz w:val="22"/>
          <w:szCs w:val="22"/>
        </w:rPr>
        <w:t xml:space="preserve">. </w:t>
      </w:r>
      <w:r w:rsidR="001E605F">
        <w:rPr>
          <w:rFonts w:cs="Arial"/>
          <w:color w:val="000000"/>
          <w:sz w:val="22"/>
          <w:szCs w:val="22"/>
        </w:rPr>
        <w:t>I</w:t>
      </w:r>
      <w:r w:rsidR="003D515E">
        <w:rPr>
          <w:rFonts w:cs="Arial"/>
          <w:color w:val="000000"/>
          <w:sz w:val="22"/>
          <w:szCs w:val="22"/>
        </w:rPr>
        <w:t>t was</w:t>
      </w:r>
      <w:r>
        <w:rPr>
          <w:rFonts w:cs="Arial"/>
          <w:color w:val="000000"/>
          <w:sz w:val="22"/>
          <w:szCs w:val="22"/>
        </w:rPr>
        <w:t xml:space="preserve"> essential </w:t>
      </w:r>
      <w:r w:rsidR="003D515E">
        <w:rPr>
          <w:rFonts w:cs="Arial"/>
          <w:color w:val="000000"/>
          <w:sz w:val="22"/>
          <w:szCs w:val="22"/>
        </w:rPr>
        <w:t xml:space="preserve">the </w:t>
      </w:r>
      <w:r w:rsidR="00AA688D">
        <w:rPr>
          <w:rFonts w:cs="Arial"/>
          <w:color w:val="000000"/>
          <w:sz w:val="22"/>
          <w:szCs w:val="22"/>
        </w:rPr>
        <w:t>cooperation</w:t>
      </w:r>
      <w:r w:rsidR="00624ECF">
        <w:rPr>
          <w:rFonts w:cs="Arial"/>
          <w:color w:val="000000"/>
          <w:sz w:val="22"/>
          <w:szCs w:val="22"/>
        </w:rPr>
        <w:t xml:space="preserve"> of the Mozambican Facilitators</w:t>
      </w:r>
      <w:r>
        <w:rPr>
          <w:rFonts w:cs="Arial"/>
          <w:color w:val="000000"/>
          <w:sz w:val="22"/>
          <w:szCs w:val="22"/>
        </w:rPr>
        <w:t xml:space="preserve"> from COSACA </w:t>
      </w:r>
      <w:r w:rsidR="00624ECF">
        <w:rPr>
          <w:rFonts w:cs="Arial"/>
          <w:color w:val="000000"/>
          <w:sz w:val="22"/>
          <w:szCs w:val="22"/>
        </w:rPr>
        <w:t xml:space="preserve">and the in-country Shelter Cluster </w:t>
      </w:r>
      <w:r>
        <w:rPr>
          <w:rFonts w:cs="Arial"/>
          <w:color w:val="000000"/>
          <w:sz w:val="22"/>
          <w:szCs w:val="22"/>
        </w:rPr>
        <w:t xml:space="preserve">(CARE, Save the Children, OXFAM and Concern Worldwide): </w:t>
      </w:r>
      <w:r w:rsidR="00624ECF">
        <w:rPr>
          <w:rFonts w:cs="Arial"/>
          <w:color w:val="000000"/>
          <w:sz w:val="22"/>
          <w:szCs w:val="22"/>
        </w:rPr>
        <w:t xml:space="preserve">Thank you very much in deed to </w:t>
      </w:r>
      <w:r>
        <w:rPr>
          <w:rFonts w:cs="Arial"/>
          <w:color w:val="000000"/>
          <w:sz w:val="22"/>
          <w:szCs w:val="22"/>
        </w:rPr>
        <w:t xml:space="preserve">Argentina </w:t>
      </w:r>
      <w:proofErr w:type="spellStart"/>
      <w:r>
        <w:rPr>
          <w:rFonts w:cs="Arial"/>
          <w:color w:val="000000"/>
          <w:sz w:val="22"/>
          <w:szCs w:val="22"/>
        </w:rPr>
        <w:t>Sansone</w:t>
      </w:r>
      <w:proofErr w:type="spellEnd"/>
      <w:r w:rsidR="00624ECF">
        <w:rPr>
          <w:rFonts w:cs="Arial"/>
          <w:color w:val="000000"/>
          <w:sz w:val="22"/>
          <w:szCs w:val="22"/>
        </w:rPr>
        <w:t>,</w:t>
      </w:r>
      <w:r>
        <w:rPr>
          <w:rFonts w:cs="Arial"/>
          <w:color w:val="000000"/>
          <w:sz w:val="22"/>
          <w:szCs w:val="22"/>
        </w:rPr>
        <w:t xml:space="preserve"> Gilbeiro </w:t>
      </w:r>
      <w:proofErr w:type="spellStart"/>
      <w:r>
        <w:rPr>
          <w:rFonts w:cs="Arial"/>
          <w:color w:val="000000"/>
          <w:sz w:val="22"/>
          <w:szCs w:val="22"/>
        </w:rPr>
        <w:t>Onodade</w:t>
      </w:r>
      <w:proofErr w:type="spellEnd"/>
      <w:r>
        <w:rPr>
          <w:rFonts w:cs="Arial"/>
          <w:color w:val="000000"/>
          <w:sz w:val="22"/>
          <w:szCs w:val="22"/>
        </w:rPr>
        <w:t xml:space="preserve">, and </w:t>
      </w:r>
      <w:r w:rsidR="00624ECF" w:rsidRPr="00624ECF">
        <w:rPr>
          <w:rFonts w:cs="Arial"/>
          <w:color w:val="000000"/>
          <w:sz w:val="22"/>
          <w:szCs w:val="22"/>
        </w:rPr>
        <w:t xml:space="preserve">Marla </w:t>
      </w:r>
      <w:proofErr w:type="spellStart"/>
      <w:r w:rsidR="00624ECF" w:rsidRPr="00624ECF">
        <w:rPr>
          <w:rFonts w:cs="Arial"/>
          <w:color w:val="000000"/>
          <w:sz w:val="22"/>
          <w:szCs w:val="22"/>
        </w:rPr>
        <w:t>Dava</w:t>
      </w:r>
      <w:proofErr w:type="spellEnd"/>
      <w:r>
        <w:rPr>
          <w:rFonts w:cs="Arial"/>
          <w:color w:val="000000"/>
          <w:sz w:val="22"/>
          <w:szCs w:val="22"/>
        </w:rPr>
        <w:t xml:space="preserve">. </w:t>
      </w:r>
      <w:r w:rsidR="00624ECF">
        <w:rPr>
          <w:rFonts w:cs="Arial"/>
          <w:color w:val="000000"/>
          <w:sz w:val="22"/>
          <w:szCs w:val="22"/>
        </w:rPr>
        <w:t>Thanks also for the a</w:t>
      </w:r>
      <w:r w:rsidR="00111EBF" w:rsidRPr="00111EBF">
        <w:rPr>
          <w:rFonts w:cs="Arial"/>
          <w:color w:val="000000"/>
          <w:sz w:val="22"/>
          <w:szCs w:val="22"/>
        </w:rPr>
        <w:t xml:space="preserve">dditional feedback and support from </w:t>
      </w:r>
      <w:r w:rsidR="00333195">
        <w:rPr>
          <w:rFonts w:cs="Arial"/>
          <w:color w:val="000000"/>
          <w:sz w:val="22"/>
          <w:szCs w:val="22"/>
        </w:rPr>
        <w:t>the C</w:t>
      </w:r>
      <w:r w:rsidR="00624ECF">
        <w:rPr>
          <w:rFonts w:cs="Arial"/>
          <w:color w:val="000000"/>
          <w:sz w:val="22"/>
          <w:szCs w:val="22"/>
        </w:rPr>
        <w:t>ARE</w:t>
      </w:r>
      <w:r w:rsidR="00333195">
        <w:rPr>
          <w:rFonts w:cs="Arial"/>
          <w:color w:val="000000"/>
          <w:sz w:val="22"/>
          <w:szCs w:val="22"/>
        </w:rPr>
        <w:t xml:space="preserve"> </w:t>
      </w:r>
      <w:r w:rsidR="00624ECF" w:rsidRPr="00624ECF">
        <w:rPr>
          <w:rFonts w:cs="Arial"/>
          <w:color w:val="000000"/>
          <w:sz w:val="22"/>
          <w:szCs w:val="22"/>
        </w:rPr>
        <w:t xml:space="preserve">Global </w:t>
      </w:r>
      <w:r w:rsidR="00111EBF" w:rsidRPr="00111EBF">
        <w:rPr>
          <w:rFonts w:cs="Arial"/>
          <w:color w:val="000000"/>
          <w:sz w:val="22"/>
          <w:szCs w:val="22"/>
        </w:rPr>
        <w:t>Shelter Team</w:t>
      </w:r>
      <w:r w:rsidR="008D2CA7">
        <w:rPr>
          <w:rFonts w:cs="Arial"/>
          <w:color w:val="000000"/>
          <w:sz w:val="22"/>
          <w:szCs w:val="22"/>
        </w:rPr>
        <w:t xml:space="preserve"> and </w:t>
      </w:r>
      <w:proofErr w:type="spellStart"/>
      <w:r w:rsidR="008D2CA7" w:rsidRPr="008D2CA7">
        <w:rPr>
          <w:rFonts w:cs="Arial"/>
          <w:bCs/>
          <w:color w:val="000000"/>
          <w:sz w:val="22"/>
          <w:szCs w:val="22"/>
          <w:lang w:val="en-US"/>
        </w:rPr>
        <w:t>Delphine</w:t>
      </w:r>
      <w:proofErr w:type="spellEnd"/>
      <w:r w:rsidR="008D2CA7" w:rsidRPr="008D2CA7">
        <w:rPr>
          <w:rFonts w:cs="Arial"/>
          <w:bCs/>
          <w:color w:val="000000"/>
          <w:sz w:val="22"/>
          <w:szCs w:val="22"/>
          <w:lang w:val="en-US"/>
        </w:rPr>
        <w:t xml:space="preserve"> </w:t>
      </w:r>
      <w:proofErr w:type="spellStart"/>
      <w:r w:rsidR="008D2CA7" w:rsidRPr="008D2CA7">
        <w:rPr>
          <w:rFonts w:cs="Arial"/>
          <w:bCs/>
          <w:color w:val="000000"/>
          <w:sz w:val="22"/>
          <w:szCs w:val="22"/>
          <w:lang w:val="en-US"/>
        </w:rPr>
        <w:t>Pinault</w:t>
      </w:r>
      <w:proofErr w:type="spellEnd"/>
      <w:r w:rsidR="008D2CA7" w:rsidRPr="008D2CA7">
        <w:rPr>
          <w:rFonts w:cs="Arial"/>
          <w:bCs/>
          <w:color w:val="000000"/>
          <w:sz w:val="22"/>
          <w:szCs w:val="22"/>
          <w:lang w:val="en-US"/>
        </w:rPr>
        <w:t xml:space="preserve">, </w:t>
      </w:r>
      <w:r w:rsidR="008D2CA7">
        <w:rPr>
          <w:rFonts w:cs="Arial"/>
          <w:bCs/>
          <w:color w:val="000000"/>
          <w:sz w:val="22"/>
          <w:szCs w:val="22"/>
          <w:lang w:val="en-US"/>
        </w:rPr>
        <w:t xml:space="preserve">ex </w:t>
      </w:r>
      <w:r w:rsidR="008D2CA7" w:rsidRPr="008D2CA7">
        <w:rPr>
          <w:rFonts w:cs="Arial"/>
          <w:bCs/>
          <w:color w:val="000000"/>
          <w:sz w:val="22"/>
          <w:szCs w:val="22"/>
          <w:lang w:val="en-US"/>
        </w:rPr>
        <w:t xml:space="preserve">Assistant Country Director-Program </w:t>
      </w:r>
      <w:r w:rsidR="008D2CA7">
        <w:rPr>
          <w:rFonts w:cs="Arial"/>
          <w:color w:val="000000"/>
          <w:sz w:val="22"/>
          <w:szCs w:val="22"/>
        </w:rPr>
        <w:t>in CARE Mozambique</w:t>
      </w:r>
      <w:r w:rsidR="001E605F">
        <w:rPr>
          <w:rFonts w:cs="Arial"/>
          <w:color w:val="000000"/>
          <w:sz w:val="22"/>
          <w:szCs w:val="22"/>
        </w:rPr>
        <w:t xml:space="preserve"> in 2014</w:t>
      </w:r>
      <w:r w:rsidR="00111EBF" w:rsidRPr="00111EBF">
        <w:rPr>
          <w:rFonts w:cs="Arial"/>
          <w:color w:val="000000"/>
          <w:sz w:val="22"/>
          <w:szCs w:val="22"/>
        </w:rPr>
        <w:t>. Special thanks to the staff from the</w:t>
      </w:r>
      <w:r w:rsidR="008D2CA7">
        <w:rPr>
          <w:rFonts w:cs="Arial"/>
          <w:color w:val="000000"/>
          <w:sz w:val="22"/>
          <w:szCs w:val="22"/>
        </w:rPr>
        <w:t xml:space="preserve"> 4</w:t>
      </w:r>
      <w:r w:rsidR="00111EBF" w:rsidRPr="00111EBF">
        <w:rPr>
          <w:rFonts w:cs="Arial"/>
          <w:color w:val="000000"/>
          <w:sz w:val="22"/>
          <w:szCs w:val="22"/>
        </w:rPr>
        <w:t xml:space="preserve"> </w:t>
      </w:r>
      <w:r w:rsidR="008D2CA7">
        <w:rPr>
          <w:rFonts w:cs="Arial"/>
          <w:color w:val="000000"/>
          <w:sz w:val="22"/>
          <w:szCs w:val="22"/>
        </w:rPr>
        <w:t xml:space="preserve">COSACA </w:t>
      </w:r>
      <w:r w:rsidR="00111EBF" w:rsidRPr="00111EBF">
        <w:rPr>
          <w:rFonts w:cs="Arial"/>
          <w:color w:val="000000"/>
          <w:sz w:val="22"/>
          <w:szCs w:val="22"/>
        </w:rPr>
        <w:t xml:space="preserve">agencies </w:t>
      </w:r>
      <w:r w:rsidR="008D2CA7">
        <w:rPr>
          <w:rFonts w:cs="Arial"/>
          <w:color w:val="000000"/>
          <w:sz w:val="22"/>
          <w:szCs w:val="22"/>
        </w:rPr>
        <w:t xml:space="preserve">and all those </w:t>
      </w:r>
      <w:r w:rsidR="00111EBF" w:rsidRPr="00111EBF">
        <w:rPr>
          <w:rFonts w:cs="Arial"/>
          <w:color w:val="000000"/>
          <w:sz w:val="22"/>
          <w:szCs w:val="22"/>
        </w:rPr>
        <w:t xml:space="preserve">attended the training pilot </w:t>
      </w:r>
      <w:r w:rsidR="008D2CA7">
        <w:rPr>
          <w:rFonts w:cs="Arial"/>
          <w:color w:val="000000"/>
          <w:sz w:val="22"/>
          <w:szCs w:val="22"/>
        </w:rPr>
        <w:t xml:space="preserve">and the four venues later </w:t>
      </w:r>
      <w:r w:rsidR="00111EBF" w:rsidRPr="00111EBF">
        <w:rPr>
          <w:rFonts w:cs="Arial"/>
          <w:color w:val="000000"/>
          <w:sz w:val="22"/>
          <w:szCs w:val="22"/>
        </w:rPr>
        <w:t xml:space="preserve">in </w:t>
      </w:r>
      <w:r w:rsidR="008D2CA7">
        <w:rPr>
          <w:rFonts w:cs="Arial"/>
          <w:color w:val="000000"/>
          <w:sz w:val="22"/>
          <w:szCs w:val="22"/>
        </w:rPr>
        <w:t>Mozambique</w:t>
      </w:r>
      <w:r w:rsidR="00111EBF" w:rsidRPr="00111EBF">
        <w:rPr>
          <w:rFonts w:cs="Arial"/>
          <w:color w:val="000000"/>
          <w:sz w:val="22"/>
          <w:szCs w:val="22"/>
        </w:rPr>
        <w:t xml:space="preserve"> for their participation and feedback</w:t>
      </w:r>
      <w:r w:rsidR="001E605F">
        <w:rPr>
          <w:rFonts w:cs="Arial"/>
          <w:color w:val="000000"/>
          <w:sz w:val="22"/>
          <w:szCs w:val="22"/>
        </w:rPr>
        <w:t xml:space="preserve"> in 2014</w:t>
      </w:r>
      <w:r w:rsidR="00111EBF" w:rsidRPr="00111EBF">
        <w:rPr>
          <w:rFonts w:cs="Arial"/>
          <w:color w:val="000000"/>
          <w:sz w:val="22"/>
          <w:szCs w:val="22"/>
        </w:rPr>
        <w:t>.</w:t>
      </w:r>
    </w:p>
    <w:p w:rsidR="00624ECF" w:rsidRDefault="00624ECF" w:rsidP="00111EBF">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p>
    <w:p w:rsidR="00624ECF" w:rsidRPr="005C3BAA" w:rsidRDefault="001E605F" w:rsidP="00111EBF">
      <w:pPr>
        <w:tabs>
          <w:tab w:val="left" w:pos="34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autoSpaceDE w:val="0"/>
        <w:autoSpaceDN w:val="0"/>
        <w:adjustRightInd w:val="0"/>
        <w:spacing w:after="120"/>
        <w:rPr>
          <w:rFonts w:cs="Arial"/>
          <w:color w:val="000000"/>
          <w:sz w:val="22"/>
          <w:szCs w:val="22"/>
        </w:rPr>
      </w:pPr>
      <w:r>
        <w:rPr>
          <w:rFonts w:cs="Arial"/>
          <w:color w:val="000000"/>
          <w:sz w:val="22"/>
          <w:szCs w:val="22"/>
        </w:rPr>
        <w:t>T</w:t>
      </w:r>
      <w:r w:rsidR="00624ECF">
        <w:rPr>
          <w:rFonts w:cs="Arial"/>
          <w:color w:val="000000"/>
          <w:sz w:val="22"/>
          <w:szCs w:val="22"/>
        </w:rPr>
        <w:t xml:space="preserve">hanks to Save the Children in Mozambique and Liz Palmer, the SCI </w:t>
      </w:r>
      <w:r w:rsidR="00624ECF" w:rsidRPr="00624ECF">
        <w:rPr>
          <w:rFonts w:cs="Arial"/>
          <w:color w:val="000000"/>
          <w:sz w:val="22"/>
          <w:szCs w:val="22"/>
        </w:rPr>
        <w:t>Regional Shelter and Construction Advisor</w:t>
      </w:r>
      <w:r w:rsidR="00624ECF">
        <w:rPr>
          <w:rFonts w:cs="Arial"/>
          <w:color w:val="000000"/>
          <w:sz w:val="22"/>
          <w:szCs w:val="22"/>
        </w:rPr>
        <w:t xml:space="preserve"> for asking me </w:t>
      </w:r>
      <w:r>
        <w:rPr>
          <w:rFonts w:cs="Arial"/>
          <w:color w:val="000000"/>
          <w:sz w:val="22"/>
          <w:szCs w:val="22"/>
        </w:rPr>
        <w:t xml:space="preserve">in 2018 </w:t>
      </w:r>
      <w:r w:rsidR="00624ECF">
        <w:rPr>
          <w:rFonts w:cs="Arial"/>
          <w:color w:val="000000"/>
          <w:sz w:val="22"/>
          <w:szCs w:val="22"/>
        </w:rPr>
        <w:t xml:space="preserve">to retrieve this training materials for preparing them to be uploaded in the Global Shelter Cluster. </w:t>
      </w:r>
      <w:r w:rsidR="0043250B">
        <w:rPr>
          <w:rFonts w:cs="Arial"/>
          <w:color w:val="000000"/>
          <w:sz w:val="22"/>
          <w:szCs w:val="22"/>
        </w:rPr>
        <w:t xml:space="preserve">Thanks also Pablo Medina to accept </w:t>
      </w:r>
      <w:r w:rsidRPr="001E605F">
        <w:rPr>
          <w:rFonts w:cs="Arial"/>
          <w:color w:val="000000"/>
          <w:sz w:val="22"/>
          <w:szCs w:val="22"/>
        </w:rPr>
        <w:t xml:space="preserve">immediately </w:t>
      </w:r>
      <w:r w:rsidR="0043250B">
        <w:rPr>
          <w:rFonts w:cs="Arial"/>
          <w:color w:val="000000"/>
          <w:sz w:val="22"/>
          <w:szCs w:val="22"/>
        </w:rPr>
        <w:t xml:space="preserve">to upload </w:t>
      </w:r>
      <w:r>
        <w:rPr>
          <w:rFonts w:cs="Arial"/>
          <w:color w:val="000000"/>
          <w:sz w:val="22"/>
          <w:szCs w:val="22"/>
        </w:rPr>
        <w:t>it in the Global Shelter Cluster website</w:t>
      </w:r>
      <w:r w:rsidR="0043250B">
        <w:rPr>
          <w:rFonts w:cs="Arial"/>
          <w:color w:val="000000"/>
          <w:sz w:val="22"/>
          <w:szCs w:val="22"/>
        </w:rPr>
        <w:t xml:space="preserve"> when proposed by Liz, having Both complete confidence in my work on this when I was not even started to collect the materials.</w:t>
      </w:r>
    </w:p>
    <w:p w:rsidR="00AB48D7" w:rsidRPr="002A1AC3" w:rsidRDefault="005D1176" w:rsidP="00AB48D7">
      <w:pPr>
        <w:pStyle w:val="Ttulo1"/>
        <w:spacing w:before="120" w:after="120"/>
        <w:jc w:val="left"/>
        <w:rPr>
          <w:rFonts w:cs="Arial"/>
          <w:sz w:val="28"/>
          <w:szCs w:val="28"/>
        </w:rPr>
      </w:pPr>
      <w:r>
        <w:rPr>
          <w:rFonts w:cs="Arial"/>
          <w:sz w:val="28"/>
          <w:szCs w:val="28"/>
        </w:rPr>
        <w:br w:type="column"/>
      </w:r>
      <w:bookmarkStart w:id="13" w:name="_Toc339018208"/>
      <w:r w:rsidR="00AB48D7" w:rsidRPr="002A1AC3">
        <w:rPr>
          <w:rFonts w:cs="Arial"/>
          <w:sz w:val="28"/>
          <w:szCs w:val="28"/>
        </w:rPr>
        <w:lastRenderedPageBreak/>
        <w:t>TRAINING OVERVIEW</w:t>
      </w:r>
      <w:bookmarkEnd w:id="13"/>
      <w:r w:rsidR="00AB48D7" w:rsidRPr="002A1AC3">
        <w:rPr>
          <w:rFonts w:cs="Arial"/>
          <w:sz w:val="28"/>
          <w:szCs w:val="28"/>
        </w:rPr>
        <w:t xml:space="preserve"> </w:t>
      </w:r>
    </w:p>
    <w:p w:rsidR="008D139D" w:rsidRDefault="00B544EF" w:rsidP="00FF6F66">
      <w:pPr>
        <w:pStyle w:val="Ttulo3"/>
        <w:rPr>
          <w:rFonts w:cs="Arial"/>
          <w:sz w:val="24"/>
          <w:szCs w:val="24"/>
          <w:lang w:eastAsia="en-GB"/>
        </w:rPr>
      </w:pPr>
      <w:bookmarkStart w:id="14" w:name="_Toc339018209"/>
      <w:r>
        <w:rPr>
          <w:rFonts w:cs="Arial"/>
          <w:sz w:val="24"/>
          <w:szCs w:val="24"/>
          <w:lang w:eastAsia="en-GB"/>
        </w:rPr>
        <w:t>Training content</w:t>
      </w:r>
      <w:r w:rsidR="008D139D">
        <w:rPr>
          <w:rFonts w:cs="Arial"/>
          <w:sz w:val="24"/>
          <w:szCs w:val="24"/>
          <w:lang w:eastAsia="en-GB"/>
        </w:rPr>
        <w:t>:</w:t>
      </w:r>
      <w:bookmarkEnd w:id="14"/>
    </w:p>
    <w:p w:rsidR="003768E4" w:rsidRPr="005D1176" w:rsidRDefault="003768E4" w:rsidP="005D1176">
      <w:pPr>
        <w:ind w:firstLine="720"/>
        <w:rPr>
          <w:lang w:eastAsia="en-GB"/>
        </w:rPr>
      </w:pPr>
      <w:r w:rsidRPr="005D1176">
        <w:rPr>
          <w:b/>
          <w:lang w:eastAsia="en-GB"/>
        </w:rPr>
        <w:t>Objectives</w:t>
      </w:r>
    </w:p>
    <w:p w:rsidR="005D1176" w:rsidRPr="005D1176" w:rsidRDefault="00D565C4" w:rsidP="005D1176">
      <w:pPr>
        <w:pStyle w:val="Prrafodelista"/>
        <w:numPr>
          <w:ilvl w:val="0"/>
          <w:numId w:val="14"/>
        </w:numPr>
        <w:rPr>
          <w:sz w:val="22"/>
          <w:szCs w:val="22"/>
          <w:lang w:eastAsia="en-GB"/>
        </w:rPr>
      </w:pPr>
      <w:r w:rsidRPr="005D1176">
        <w:rPr>
          <w:sz w:val="22"/>
          <w:szCs w:val="22"/>
          <w:lang w:eastAsia="en-GB"/>
        </w:rPr>
        <w:t xml:space="preserve">Ensure that </w:t>
      </w:r>
      <w:r w:rsidR="00BB2DD6" w:rsidRPr="005D1176">
        <w:rPr>
          <w:sz w:val="22"/>
          <w:szCs w:val="22"/>
          <w:lang w:eastAsia="en-GB"/>
        </w:rPr>
        <w:t xml:space="preserve">participants </w:t>
      </w:r>
      <w:r w:rsidRPr="005D1176">
        <w:rPr>
          <w:sz w:val="22"/>
          <w:szCs w:val="22"/>
          <w:lang w:eastAsia="en-GB"/>
        </w:rPr>
        <w:t>understand the key project management issues around shelter projects</w:t>
      </w:r>
    </w:p>
    <w:p w:rsidR="005D1176" w:rsidRDefault="00BB2DD6" w:rsidP="005D1176">
      <w:pPr>
        <w:pStyle w:val="Prrafodelista"/>
        <w:numPr>
          <w:ilvl w:val="0"/>
          <w:numId w:val="14"/>
        </w:numPr>
        <w:rPr>
          <w:sz w:val="22"/>
          <w:szCs w:val="22"/>
          <w:lang w:eastAsia="en-GB"/>
        </w:rPr>
      </w:pPr>
      <w:r w:rsidRPr="005D1176">
        <w:rPr>
          <w:sz w:val="22"/>
          <w:szCs w:val="22"/>
          <w:lang w:eastAsia="en-GB"/>
        </w:rPr>
        <w:t>Ensure that participants</w:t>
      </w:r>
      <w:r w:rsidR="00D565C4" w:rsidRPr="005D1176">
        <w:rPr>
          <w:sz w:val="22"/>
          <w:szCs w:val="22"/>
          <w:lang w:eastAsia="en-GB"/>
        </w:rPr>
        <w:t xml:space="preserve"> are aware of the breadth of potential projects</w:t>
      </w:r>
    </w:p>
    <w:p w:rsidR="003768E4" w:rsidRPr="005D1176" w:rsidRDefault="005D1176" w:rsidP="005D1176">
      <w:pPr>
        <w:pStyle w:val="Prrafodelista"/>
        <w:numPr>
          <w:ilvl w:val="0"/>
          <w:numId w:val="14"/>
        </w:numPr>
        <w:rPr>
          <w:sz w:val="22"/>
          <w:szCs w:val="22"/>
          <w:lang w:eastAsia="en-GB"/>
        </w:rPr>
      </w:pPr>
      <w:r w:rsidRPr="005D1176">
        <w:rPr>
          <w:sz w:val="22"/>
          <w:szCs w:val="22"/>
          <w:lang w:eastAsia="en-GB"/>
        </w:rPr>
        <w:t>E</w:t>
      </w:r>
      <w:r w:rsidR="00BB2DD6" w:rsidRPr="005D1176">
        <w:rPr>
          <w:sz w:val="22"/>
          <w:szCs w:val="22"/>
          <w:lang w:eastAsia="en-GB"/>
        </w:rPr>
        <w:t>nsure that participants understand t</w:t>
      </w:r>
      <w:r w:rsidR="00D565C4" w:rsidRPr="005D1176">
        <w:rPr>
          <w:rFonts w:eastAsia="Times"/>
          <w:sz w:val="22"/>
          <w:szCs w:val="22"/>
          <w:lang w:eastAsia="en-GB"/>
        </w:rPr>
        <w:t>hat shelter after disasters is a process not a product that can be applied</w:t>
      </w:r>
    </w:p>
    <w:p w:rsidR="005D1176" w:rsidRDefault="005D1176" w:rsidP="005D1176">
      <w:pPr>
        <w:rPr>
          <w:sz w:val="22"/>
          <w:szCs w:val="22"/>
          <w:lang w:eastAsia="en-GB"/>
        </w:rPr>
      </w:pPr>
    </w:p>
    <w:p w:rsidR="003768E4" w:rsidRPr="005D1176" w:rsidRDefault="003768E4" w:rsidP="005D1176">
      <w:pPr>
        <w:ind w:left="360"/>
        <w:rPr>
          <w:b/>
          <w:sz w:val="22"/>
          <w:szCs w:val="22"/>
          <w:lang w:eastAsia="en-GB"/>
        </w:rPr>
      </w:pPr>
      <w:r w:rsidRPr="005D1176">
        <w:rPr>
          <w:b/>
          <w:sz w:val="22"/>
          <w:szCs w:val="22"/>
          <w:lang w:eastAsia="en-GB"/>
        </w:rPr>
        <w:t>Structure</w:t>
      </w:r>
    </w:p>
    <w:p w:rsidR="003948CB" w:rsidRDefault="003948CB" w:rsidP="005D1176">
      <w:pPr>
        <w:ind w:left="426"/>
        <w:rPr>
          <w:sz w:val="22"/>
          <w:szCs w:val="22"/>
          <w:lang w:eastAsia="en-GB"/>
        </w:rPr>
      </w:pPr>
      <w:r w:rsidRPr="005D1176">
        <w:rPr>
          <w:sz w:val="22"/>
          <w:szCs w:val="22"/>
          <w:lang w:eastAsia="en-GB"/>
        </w:rPr>
        <w:t>The training materials</w:t>
      </w:r>
      <w:r w:rsidR="00D565C4" w:rsidRPr="005D1176">
        <w:rPr>
          <w:sz w:val="22"/>
          <w:szCs w:val="22"/>
          <w:lang w:eastAsia="en-GB"/>
        </w:rPr>
        <w:t xml:space="preserve"> are designed to go through</w:t>
      </w:r>
      <w:r w:rsidR="005D1176">
        <w:rPr>
          <w:sz w:val="22"/>
          <w:szCs w:val="22"/>
          <w:lang w:eastAsia="en-GB"/>
        </w:rPr>
        <w:t xml:space="preserve"> the project management cycle a </w:t>
      </w:r>
      <w:r w:rsidR="00D565C4" w:rsidRPr="005D1176">
        <w:rPr>
          <w:sz w:val="22"/>
          <w:szCs w:val="22"/>
          <w:lang w:eastAsia="en-GB"/>
        </w:rPr>
        <w:t>number of times</w:t>
      </w:r>
      <w:r w:rsidR="00DB0D85" w:rsidRPr="005D1176">
        <w:rPr>
          <w:sz w:val="22"/>
          <w:szCs w:val="22"/>
          <w:lang w:eastAsia="en-GB"/>
        </w:rPr>
        <w:t xml:space="preserve"> during the three days</w:t>
      </w:r>
      <w:r w:rsidR="00D565C4" w:rsidRPr="005D1176">
        <w:rPr>
          <w:sz w:val="22"/>
          <w:szCs w:val="22"/>
          <w:lang w:eastAsia="en-GB"/>
        </w:rPr>
        <w:t>.</w:t>
      </w:r>
    </w:p>
    <w:p w:rsidR="0094601B" w:rsidRPr="005D1176" w:rsidRDefault="0094601B" w:rsidP="005D1176">
      <w:pPr>
        <w:ind w:left="426"/>
        <w:rPr>
          <w:sz w:val="22"/>
          <w:szCs w:val="22"/>
          <w:lang w:eastAsia="en-GB"/>
        </w:rPr>
      </w:pPr>
    </w:p>
    <w:p w:rsidR="003768E4" w:rsidRPr="005D1176" w:rsidRDefault="005D1176" w:rsidP="005D1176">
      <w:pPr>
        <w:ind w:left="360"/>
        <w:rPr>
          <w:b/>
          <w:sz w:val="22"/>
          <w:szCs w:val="22"/>
          <w:lang w:eastAsia="en-GB"/>
        </w:rPr>
      </w:pPr>
      <w:r>
        <w:rPr>
          <w:b/>
          <w:sz w:val="22"/>
          <w:szCs w:val="22"/>
          <w:lang w:eastAsia="en-GB"/>
        </w:rPr>
        <w:t>D</w:t>
      </w:r>
      <w:r w:rsidR="00D565C4" w:rsidRPr="005D1176">
        <w:rPr>
          <w:b/>
          <w:sz w:val="22"/>
          <w:szCs w:val="22"/>
          <w:lang w:eastAsia="en-GB"/>
        </w:rPr>
        <w:t>ay 1:</w:t>
      </w:r>
    </w:p>
    <w:p w:rsidR="00D66AA8" w:rsidRDefault="00D565C4" w:rsidP="005D1176">
      <w:pPr>
        <w:ind w:left="426"/>
        <w:rPr>
          <w:sz w:val="22"/>
          <w:szCs w:val="22"/>
          <w:lang w:eastAsia="en-GB"/>
        </w:rPr>
      </w:pPr>
      <w:r w:rsidRPr="00D565C4">
        <w:rPr>
          <w:sz w:val="22"/>
          <w:szCs w:val="22"/>
          <w:lang w:eastAsia="en-GB"/>
        </w:rPr>
        <w:t xml:space="preserve">A lot of </w:t>
      </w:r>
      <w:r>
        <w:rPr>
          <w:sz w:val="22"/>
          <w:szCs w:val="22"/>
          <w:lang w:eastAsia="en-GB"/>
        </w:rPr>
        <w:t xml:space="preserve">material is covered in this day. Each session is intended to gauge the </w:t>
      </w:r>
      <w:r w:rsidR="00DB0D85">
        <w:rPr>
          <w:sz w:val="22"/>
          <w:szCs w:val="22"/>
          <w:lang w:eastAsia="en-GB"/>
        </w:rPr>
        <w:t xml:space="preserve">existing </w:t>
      </w:r>
      <w:r>
        <w:rPr>
          <w:sz w:val="22"/>
          <w:szCs w:val="22"/>
          <w:lang w:eastAsia="en-GB"/>
        </w:rPr>
        <w:t xml:space="preserve">knowledge of the participants and to </w:t>
      </w:r>
      <w:r w:rsidR="00DB0D85">
        <w:rPr>
          <w:sz w:val="22"/>
          <w:szCs w:val="22"/>
          <w:lang w:eastAsia="en-GB"/>
        </w:rPr>
        <w:t xml:space="preserve">draw their </w:t>
      </w:r>
      <w:r>
        <w:rPr>
          <w:sz w:val="22"/>
          <w:szCs w:val="22"/>
          <w:lang w:eastAsia="en-GB"/>
        </w:rPr>
        <w:t xml:space="preserve">focus </w:t>
      </w:r>
      <w:r w:rsidR="00DB0D85">
        <w:rPr>
          <w:sz w:val="22"/>
          <w:szCs w:val="22"/>
          <w:lang w:eastAsia="en-GB"/>
        </w:rPr>
        <w:t>to</w:t>
      </w:r>
      <w:r>
        <w:rPr>
          <w:sz w:val="22"/>
          <w:szCs w:val="22"/>
          <w:lang w:eastAsia="en-GB"/>
        </w:rPr>
        <w:t xml:space="preserve"> the shelter specific issues of each project management stage. </w:t>
      </w:r>
    </w:p>
    <w:p w:rsidR="00D565C4" w:rsidRDefault="00D565C4" w:rsidP="005D1176">
      <w:pPr>
        <w:ind w:left="426"/>
        <w:rPr>
          <w:sz w:val="22"/>
          <w:szCs w:val="22"/>
          <w:lang w:eastAsia="en-GB"/>
        </w:rPr>
      </w:pPr>
      <w:r>
        <w:rPr>
          <w:sz w:val="22"/>
          <w:szCs w:val="22"/>
          <w:lang w:eastAsia="en-GB"/>
        </w:rPr>
        <w:t>Due to the short timeframe of each session the facilitators should be prepared to be flexible with the timing of the day. To keep discussions short a Parking Lot should also be used, allowing discussions to be moved to the following days.</w:t>
      </w:r>
    </w:p>
    <w:p w:rsidR="00BB2DD6" w:rsidRPr="005D1176" w:rsidRDefault="00BB2DD6" w:rsidP="005D1176">
      <w:pPr>
        <w:ind w:left="360"/>
        <w:rPr>
          <w:sz w:val="22"/>
          <w:szCs w:val="22"/>
          <w:lang w:eastAsia="en-GB"/>
        </w:rPr>
      </w:pPr>
    </w:p>
    <w:p w:rsidR="00BB2DD6" w:rsidRPr="005D1176" w:rsidRDefault="00842E5D" w:rsidP="005D1176">
      <w:pPr>
        <w:ind w:left="360"/>
        <w:rPr>
          <w:sz w:val="22"/>
          <w:szCs w:val="22"/>
          <w:lang w:eastAsia="en-GB"/>
        </w:rPr>
      </w:pPr>
      <w:r w:rsidRPr="005D1176">
        <w:rPr>
          <w:b/>
          <w:sz w:val="22"/>
          <w:szCs w:val="22"/>
          <w:lang w:eastAsia="en-GB"/>
        </w:rPr>
        <w:t>Day 2:</w:t>
      </w:r>
      <w:r w:rsidRPr="005D1176">
        <w:rPr>
          <w:sz w:val="22"/>
          <w:szCs w:val="22"/>
          <w:lang w:eastAsia="en-GB"/>
        </w:rPr>
        <w:t xml:space="preserve"> </w:t>
      </w:r>
    </w:p>
    <w:p w:rsidR="00F6405C" w:rsidRDefault="00842E5D" w:rsidP="005D1176">
      <w:pPr>
        <w:ind w:left="426"/>
        <w:rPr>
          <w:sz w:val="22"/>
          <w:szCs w:val="22"/>
          <w:lang w:eastAsia="en-GB"/>
        </w:rPr>
      </w:pPr>
      <w:r w:rsidRPr="005D1176">
        <w:rPr>
          <w:sz w:val="22"/>
          <w:szCs w:val="22"/>
          <w:lang w:eastAsia="en-GB"/>
        </w:rPr>
        <w:t xml:space="preserve">In the morning </w:t>
      </w:r>
      <w:r w:rsidR="00A01B66">
        <w:rPr>
          <w:sz w:val="22"/>
          <w:szCs w:val="22"/>
          <w:lang w:eastAsia="en-GB"/>
        </w:rPr>
        <w:t xml:space="preserve">two sessions on Gender and </w:t>
      </w:r>
      <w:proofErr w:type="spellStart"/>
      <w:r w:rsidR="00A01B66">
        <w:rPr>
          <w:sz w:val="22"/>
          <w:szCs w:val="22"/>
          <w:lang w:eastAsia="en-GB"/>
        </w:rPr>
        <w:t>NFI</w:t>
      </w:r>
      <w:proofErr w:type="spellEnd"/>
      <w:r w:rsidR="00A01B66">
        <w:rPr>
          <w:sz w:val="22"/>
          <w:szCs w:val="22"/>
          <w:lang w:eastAsia="en-GB"/>
        </w:rPr>
        <w:t xml:space="preserve"> use </w:t>
      </w:r>
      <w:r w:rsidRPr="005D1176">
        <w:rPr>
          <w:sz w:val="22"/>
          <w:szCs w:val="22"/>
          <w:lang w:eastAsia="en-GB"/>
        </w:rPr>
        <w:t xml:space="preserve">a basic scenario to allow the participants to work through the design of a </w:t>
      </w:r>
      <w:r w:rsidR="00A01B66">
        <w:rPr>
          <w:sz w:val="22"/>
          <w:szCs w:val="22"/>
          <w:lang w:eastAsia="en-GB"/>
        </w:rPr>
        <w:t xml:space="preserve">gender sensitive shelter </w:t>
      </w:r>
      <w:proofErr w:type="spellStart"/>
      <w:r w:rsidRPr="005D1176">
        <w:rPr>
          <w:sz w:val="22"/>
          <w:szCs w:val="22"/>
          <w:lang w:eastAsia="en-GB"/>
        </w:rPr>
        <w:t>NFI</w:t>
      </w:r>
      <w:proofErr w:type="spellEnd"/>
      <w:r w:rsidRPr="005D1176">
        <w:rPr>
          <w:sz w:val="22"/>
          <w:szCs w:val="22"/>
          <w:lang w:eastAsia="en-GB"/>
        </w:rPr>
        <w:t xml:space="preserve"> </w:t>
      </w:r>
      <w:r w:rsidR="00A01B66">
        <w:rPr>
          <w:sz w:val="22"/>
          <w:szCs w:val="22"/>
          <w:lang w:eastAsia="en-GB"/>
        </w:rPr>
        <w:t>kit considering the Build Back Safer Principles</w:t>
      </w:r>
      <w:r w:rsidRPr="005D1176">
        <w:rPr>
          <w:sz w:val="22"/>
          <w:szCs w:val="22"/>
          <w:lang w:eastAsia="en-GB"/>
        </w:rPr>
        <w:t>. The facilitators will need to sit in on the groups to ensure they are remaining on task and help rais</w:t>
      </w:r>
      <w:r w:rsidR="00DB0D85" w:rsidRPr="005D1176">
        <w:rPr>
          <w:sz w:val="22"/>
          <w:szCs w:val="22"/>
          <w:lang w:eastAsia="en-GB"/>
        </w:rPr>
        <w:t>e questions to challenge them. By the end of the scenario the facilitators should have a feel for the key issues to highlight over the remaining day and a half.</w:t>
      </w:r>
      <w:r w:rsidR="005D1176">
        <w:rPr>
          <w:sz w:val="22"/>
          <w:szCs w:val="22"/>
          <w:lang w:eastAsia="en-GB"/>
        </w:rPr>
        <w:t xml:space="preserve"> </w:t>
      </w:r>
    </w:p>
    <w:p w:rsidR="00F6405C" w:rsidRDefault="00842E5D" w:rsidP="005D1176">
      <w:pPr>
        <w:ind w:left="426"/>
        <w:rPr>
          <w:sz w:val="22"/>
          <w:szCs w:val="22"/>
          <w:lang w:eastAsia="en-GB"/>
        </w:rPr>
      </w:pPr>
      <w:r w:rsidRPr="005D1176">
        <w:rPr>
          <w:sz w:val="22"/>
          <w:szCs w:val="22"/>
          <w:lang w:eastAsia="en-GB"/>
        </w:rPr>
        <w:t xml:space="preserve">The afternoon is used to cover specifically the elements of shelter projects around </w:t>
      </w:r>
      <w:r w:rsidR="00A01B66">
        <w:rPr>
          <w:sz w:val="22"/>
          <w:szCs w:val="22"/>
          <w:lang w:eastAsia="en-GB"/>
        </w:rPr>
        <w:t>debris removal</w:t>
      </w:r>
      <w:r w:rsidRPr="005D1176">
        <w:rPr>
          <w:sz w:val="22"/>
          <w:szCs w:val="22"/>
          <w:lang w:eastAsia="en-GB"/>
        </w:rPr>
        <w:t xml:space="preserve"> and </w:t>
      </w:r>
      <w:proofErr w:type="spellStart"/>
      <w:r w:rsidRPr="005D1176">
        <w:rPr>
          <w:sz w:val="22"/>
          <w:szCs w:val="22"/>
          <w:lang w:eastAsia="en-GB"/>
        </w:rPr>
        <w:t>HLP</w:t>
      </w:r>
      <w:proofErr w:type="spellEnd"/>
      <w:r w:rsidRPr="005D1176">
        <w:rPr>
          <w:sz w:val="22"/>
          <w:szCs w:val="22"/>
          <w:lang w:eastAsia="en-GB"/>
        </w:rPr>
        <w:t xml:space="preserve"> rights. The half hour session on debris removal can be moved within the training</w:t>
      </w:r>
      <w:r w:rsidR="00DB0D85" w:rsidRPr="005D1176">
        <w:rPr>
          <w:sz w:val="22"/>
          <w:szCs w:val="22"/>
          <w:lang w:eastAsia="en-GB"/>
        </w:rPr>
        <w:t xml:space="preserve"> </w:t>
      </w:r>
      <w:r w:rsidRPr="005D1176">
        <w:rPr>
          <w:sz w:val="22"/>
          <w:szCs w:val="22"/>
          <w:lang w:eastAsia="en-GB"/>
        </w:rPr>
        <w:t>as required.</w:t>
      </w:r>
      <w:r w:rsidR="00A01B66">
        <w:rPr>
          <w:sz w:val="22"/>
          <w:szCs w:val="22"/>
          <w:lang w:eastAsia="en-GB"/>
        </w:rPr>
        <w:t xml:space="preserve"> </w:t>
      </w:r>
    </w:p>
    <w:p w:rsidR="00842E5D" w:rsidRDefault="00A01B66" w:rsidP="005D1176">
      <w:pPr>
        <w:ind w:left="426"/>
        <w:rPr>
          <w:sz w:val="22"/>
          <w:szCs w:val="22"/>
          <w:lang w:eastAsia="en-GB"/>
        </w:rPr>
      </w:pPr>
      <w:r>
        <w:rPr>
          <w:sz w:val="22"/>
          <w:szCs w:val="22"/>
          <w:lang w:eastAsia="en-GB"/>
        </w:rPr>
        <w:t>The last part of the afternoon will introduce the audience in a three options scenario exercise which will continue all the next morning.</w:t>
      </w:r>
      <w:r w:rsidR="00842E5D" w:rsidRPr="005D1176">
        <w:rPr>
          <w:sz w:val="22"/>
          <w:szCs w:val="22"/>
          <w:lang w:eastAsia="en-GB"/>
        </w:rPr>
        <w:t xml:space="preserve"> </w:t>
      </w:r>
    </w:p>
    <w:p w:rsidR="00BB2DD6" w:rsidRDefault="00BB2DD6" w:rsidP="005D1176">
      <w:pPr>
        <w:ind w:left="720"/>
        <w:rPr>
          <w:sz w:val="22"/>
          <w:szCs w:val="22"/>
          <w:lang w:eastAsia="en-GB"/>
        </w:rPr>
      </w:pPr>
    </w:p>
    <w:p w:rsidR="00BB2DD6" w:rsidRPr="005D1176" w:rsidRDefault="00842E5D" w:rsidP="005D1176">
      <w:pPr>
        <w:ind w:left="360"/>
        <w:rPr>
          <w:b/>
          <w:sz w:val="22"/>
          <w:szCs w:val="22"/>
          <w:lang w:eastAsia="en-GB"/>
        </w:rPr>
      </w:pPr>
      <w:r w:rsidRPr="005D1176">
        <w:rPr>
          <w:b/>
          <w:sz w:val="22"/>
          <w:szCs w:val="22"/>
          <w:lang w:eastAsia="en-GB"/>
        </w:rPr>
        <w:t xml:space="preserve">Day 3: </w:t>
      </w:r>
    </w:p>
    <w:p w:rsidR="00842E5D" w:rsidRDefault="00842E5D" w:rsidP="005D1176">
      <w:pPr>
        <w:ind w:left="426"/>
        <w:rPr>
          <w:sz w:val="22"/>
          <w:szCs w:val="22"/>
          <w:lang w:eastAsia="en-GB"/>
        </w:rPr>
      </w:pPr>
      <w:r w:rsidRPr="005D1176">
        <w:rPr>
          <w:sz w:val="22"/>
          <w:szCs w:val="22"/>
          <w:lang w:eastAsia="en-GB"/>
        </w:rPr>
        <w:t xml:space="preserve">The morning sessions </w:t>
      </w:r>
      <w:r w:rsidR="00DB0D85" w:rsidRPr="005D1176">
        <w:rPr>
          <w:sz w:val="22"/>
          <w:szCs w:val="22"/>
          <w:lang w:eastAsia="en-GB"/>
        </w:rPr>
        <w:t xml:space="preserve">focus on </w:t>
      </w:r>
      <w:r w:rsidR="00A01B66">
        <w:rPr>
          <w:sz w:val="22"/>
          <w:szCs w:val="22"/>
          <w:lang w:eastAsia="en-GB"/>
        </w:rPr>
        <w:t xml:space="preserve">practice all learning with the </w:t>
      </w:r>
      <w:r w:rsidR="00A01B66" w:rsidRPr="00A01B66">
        <w:rPr>
          <w:sz w:val="22"/>
          <w:szCs w:val="22"/>
          <w:lang w:eastAsia="en-GB"/>
        </w:rPr>
        <w:t>three options scenario exercise</w:t>
      </w:r>
      <w:r w:rsidR="00A01B66">
        <w:rPr>
          <w:sz w:val="22"/>
          <w:szCs w:val="22"/>
          <w:lang w:eastAsia="en-GB"/>
        </w:rPr>
        <w:t xml:space="preserve"> started the 2</w:t>
      </w:r>
      <w:r w:rsidR="00A01B66" w:rsidRPr="00A01B66">
        <w:rPr>
          <w:sz w:val="22"/>
          <w:szCs w:val="22"/>
          <w:vertAlign w:val="superscript"/>
          <w:lang w:eastAsia="en-GB"/>
        </w:rPr>
        <w:t>nd</w:t>
      </w:r>
      <w:r w:rsidR="00A01B66">
        <w:rPr>
          <w:sz w:val="22"/>
          <w:szCs w:val="22"/>
          <w:lang w:eastAsia="en-GB"/>
        </w:rPr>
        <w:t xml:space="preserve"> day</w:t>
      </w:r>
      <w:r w:rsidRPr="005D1176">
        <w:rPr>
          <w:sz w:val="22"/>
          <w:szCs w:val="22"/>
          <w:lang w:eastAsia="en-GB"/>
        </w:rPr>
        <w:t>. Th</w:t>
      </w:r>
      <w:r w:rsidR="00A01B66">
        <w:rPr>
          <w:sz w:val="22"/>
          <w:szCs w:val="22"/>
          <w:lang w:eastAsia="en-GB"/>
        </w:rPr>
        <w:t>is is</w:t>
      </w:r>
      <w:r w:rsidRPr="005D1176">
        <w:rPr>
          <w:sz w:val="22"/>
          <w:szCs w:val="22"/>
          <w:lang w:eastAsia="en-GB"/>
        </w:rPr>
        <w:t xml:space="preserve"> a larger context specific scenario used to allow the participants to apply the training. The facilitators should create a realistic context specific scenario. Again facilitators will need to sit in on the groups to ensure they are remaining on task and help raise questions to challenge them.</w:t>
      </w:r>
      <w:r w:rsidR="00DB0D85" w:rsidRPr="005D1176">
        <w:rPr>
          <w:sz w:val="22"/>
          <w:szCs w:val="22"/>
          <w:lang w:eastAsia="en-GB"/>
        </w:rPr>
        <w:t xml:space="preserve"> A significant time is allowed for discussion to draw out learning. </w:t>
      </w:r>
    </w:p>
    <w:p w:rsidR="008B388E" w:rsidRDefault="008B388E" w:rsidP="005D1176">
      <w:pPr>
        <w:ind w:left="426"/>
        <w:rPr>
          <w:sz w:val="22"/>
          <w:szCs w:val="22"/>
          <w:lang w:eastAsia="en-GB"/>
        </w:rPr>
      </w:pPr>
      <w:r w:rsidRPr="008B388E">
        <w:rPr>
          <w:sz w:val="22"/>
          <w:szCs w:val="22"/>
          <w:lang w:eastAsia="en-GB"/>
        </w:rPr>
        <w:t>In the afternoon there is a Gender Based Violence – Shelter session with a specific exercise. Th</w:t>
      </w:r>
      <w:r>
        <w:rPr>
          <w:sz w:val="22"/>
          <w:szCs w:val="22"/>
          <w:lang w:eastAsia="en-GB"/>
        </w:rPr>
        <w:t>is</w:t>
      </w:r>
      <w:r w:rsidRPr="008B388E">
        <w:rPr>
          <w:sz w:val="22"/>
          <w:szCs w:val="22"/>
          <w:lang w:eastAsia="en-GB"/>
        </w:rPr>
        <w:t xml:space="preserve"> session can be moved within the training as required</w:t>
      </w:r>
      <w:r w:rsidR="00F6405C">
        <w:rPr>
          <w:sz w:val="22"/>
          <w:szCs w:val="22"/>
          <w:lang w:eastAsia="en-GB"/>
        </w:rPr>
        <w:t xml:space="preserve">, but it should </w:t>
      </w:r>
      <w:proofErr w:type="gramStart"/>
      <w:r w:rsidR="00F6405C">
        <w:rPr>
          <w:sz w:val="22"/>
          <w:szCs w:val="22"/>
          <w:lang w:eastAsia="en-GB"/>
        </w:rPr>
        <w:t>delivered</w:t>
      </w:r>
      <w:proofErr w:type="gramEnd"/>
      <w:r w:rsidR="00F6405C">
        <w:rPr>
          <w:sz w:val="22"/>
          <w:szCs w:val="22"/>
          <w:lang w:eastAsia="en-GB"/>
        </w:rPr>
        <w:t xml:space="preserve"> always after the more general Gender-Shelter session</w:t>
      </w:r>
      <w:r w:rsidRPr="008B388E">
        <w:rPr>
          <w:sz w:val="22"/>
          <w:szCs w:val="22"/>
          <w:lang w:eastAsia="en-GB"/>
        </w:rPr>
        <w:t>.</w:t>
      </w:r>
    </w:p>
    <w:p w:rsidR="0094601B" w:rsidRDefault="0094601B" w:rsidP="005D1176">
      <w:pPr>
        <w:ind w:left="426"/>
        <w:rPr>
          <w:sz w:val="22"/>
          <w:szCs w:val="22"/>
          <w:lang w:eastAsia="en-GB"/>
        </w:rPr>
      </w:pPr>
    </w:p>
    <w:p w:rsidR="00777339" w:rsidRDefault="00777339" w:rsidP="005D1176">
      <w:pPr>
        <w:ind w:left="426"/>
        <w:rPr>
          <w:sz w:val="22"/>
          <w:szCs w:val="22"/>
          <w:lang w:eastAsia="en-GB"/>
        </w:rPr>
      </w:pPr>
    </w:p>
    <w:p w:rsidR="00777339" w:rsidRDefault="00777339" w:rsidP="005D1176">
      <w:pPr>
        <w:ind w:left="426"/>
        <w:rPr>
          <w:sz w:val="22"/>
          <w:szCs w:val="22"/>
          <w:lang w:eastAsia="en-GB"/>
        </w:rPr>
      </w:pPr>
    </w:p>
    <w:p w:rsidR="00BB2DD6" w:rsidRDefault="00BB2DD6" w:rsidP="005D1176">
      <w:pPr>
        <w:ind w:left="360"/>
        <w:rPr>
          <w:sz w:val="22"/>
          <w:szCs w:val="22"/>
          <w:lang w:eastAsia="en-GB"/>
        </w:rPr>
      </w:pPr>
    </w:p>
    <w:p w:rsidR="00BB2DD6" w:rsidRPr="005D1176" w:rsidRDefault="00BB2DD6" w:rsidP="005D1176">
      <w:pPr>
        <w:ind w:left="360"/>
        <w:rPr>
          <w:b/>
          <w:sz w:val="22"/>
          <w:szCs w:val="22"/>
          <w:lang w:eastAsia="en-GB"/>
        </w:rPr>
      </w:pPr>
      <w:r w:rsidRPr="005D1176">
        <w:rPr>
          <w:b/>
          <w:sz w:val="22"/>
          <w:szCs w:val="22"/>
          <w:lang w:eastAsia="en-GB"/>
        </w:rPr>
        <w:lastRenderedPageBreak/>
        <w:t>Method</w:t>
      </w:r>
    </w:p>
    <w:p w:rsidR="003948CB" w:rsidRDefault="00BB2DD6" w:rsidP="00D32B22">
      <w:pPr>
        <w:pStyle w:val="Prrafodelista"/>
        <w:numPr>
          <w:ilvl w:val="0"/>
          <w:numId w:val="7"/>
        </w:numPr>
        <w:rPr>
          <w:sz w:val="22"/>
          <w:szCs w:val="22"/>
          <w:lang w:eastAsia="en-GB"/>
        </w:rPr>
      </w:pPr>
      <w:r>
        <w:rPr>
          <w:sz w:val="22"/>
          <w:szCs w:val="22"/>
          <w:lang w:eastAsia="en-GB"/>
        </w:rPr>
        <w:t>T</w:t>
      </w:r>
      <w:r w:rsidR="00B544EF" w:rsidRPr="00842E5D">
        <w:rPr>
          <w:sz w:val="22"/>
          <w:szCs w:val="22"/>
          <w:lang w:eastAsia="en-GB"/>
        </w:rPr>
        <w:t>he</w:t>
      </w:r>
      <w:r w:rsidR="00D66AA8" w:rsidRPr="00842E5D">
        <w:rPr>
          <w:sz w:val="22"/>
          <w:szCs w:val="22"/>
          <w:lang w:eastAsia="en-GB"/>
        </w:rPr>
        <w:t xml:space="preserve"> training takes the participants on a journey where they get increasingly familiar with </w:t>
      </w:r>
      <w:r w:rsidR="00842E5D" w:rsidRPr="00842E5D">
        <w:rPr>
          <w:sz w:val="22"/>
          <w:szCs w:val="22"/>
          <w:lang w:eastAsia="en-GB"/>
        </w:rPr>
        <w:t xml:space="preserve">the steps of the project </w:t>
      </w:r>
      <w:r w:rsidR="00DB0D85">
        <w:rPr>
          <w:sz w:val="22"/>
          <w:szCs w:val="22"/>
          <w:lang w:eastAsia="en-GB"/>
        </w:rPr>
        <w:t>management cycle and how to ap</w:t>
      </w:r>
      <w:r w:rsidR="00770678">
        <w:rPr>
          <w:sz w:val="22"/>
          <w:szCs w:val="22"/>
          <w:lang w:eastAsia="en-GB"/>
        </w:rPr>
        <w:t>p</w:t>
      </w:r>
      <w:r w:rsidR="00DB0D85">
        <w:rPr>
          <w:sz w:val="22"/>
          <w:szCs w:val="22"/>
          <w:lang w:eastAsia="en-GB"/>
        </w:rPr>
        <w:t>l</w:t>
      </w:r>
      <w:r w:rsidR="00842E5D" w:rsidRPr="00842E5D">
        <w:rPr>
          <w:sz w:val="22"/>
          <w:szCs w:val="22"/>
          <w:lang w:eastAsia="en-GB"/>
        </w:rPr>
        <w:t>y them to shelter projects</w:t>
      </w:r>
      <w:r w:rsidR="00D66AA8" w:rsidRPr="00842E5D">
        <w:rPr>
          <w:sz w:val="22"/>
          <w:szCs w:val="22"/>
          <w:lang w:eastAsia="en-GB"/>
        </w:rPr>
        <w:t xml:space="preserve">. </w:t>
      </w:r>
      <w:r w:rsidR="00842E5D" w:rsidRPr="00842E5D">
        <w:rPr>
          <w:sz w:val="22"/>
          <w:szCs w:val="22"/>
          <w:lang w:eastAsia="en-GB"/>
        </w:rPr>
        <w:t>Eventually using the scenario to test and consolidate this knowledge</w:t>
      </w:r>
      <w:r w:rsidR="0094601B">
        <w:rPr>
          <w:sz w:val="22"/>
          <w:szCs w:val="22"/>
          <w:lang w:eastAsia="en-GB"/>
        </w:rPr>
        <w:t>, and finally using almost 5 hours in practice with a context specific scenario exercise</w:t>
      </w:r>
      <w:r w:rsidR="00842E5D" w:rsidRPr="00842E5D">
        <w:rPr>
          <w:sz w:val="22"/>
          <w:szCs w:val="22"/>
          <w:lang w:eastAsia="en-GB"/>
        </w:rPr>
        <w:t>.</w:t>
      </w:r>
      <w:r w:rsidR="0094601B">
        <w:rPr>
          <w:sz w:val="22"/>
          <w:szCs w:val="22"/>
          <w:lang w:eastAsia="en-GB"/>
        </w:rPr>
        <w:t xml:space="preserve"> </w:t>
      </w:r>
      <w:r w:rsidR="00842E5D" w:rsidRPr="00842E5D">
        <w:rPr>
          <w:sz w:val="22"/>
          <w:szCs w:val="22"/>
          <w:lang w:eastAsia="en-GB"/>
        </w:rPr>
        <w:t xml:space="preserve"> </w:t>
      </w:r>
    </w:p>
    <w:p w:rsidR="00652B10" w:rsidRDefault="0044718F" w:rsidP="00D32B22">
      <w:pPr>
        <w:pStyle w:val="Prrafodelista"/>
        <w:numPr>
          <w:ilvl w:val="0"/>
          <w:numId w:val="7"/>
        </w:numPr>
        <w:rPr>
          <w:sz w:val="22"/>
          <w:szCs w:val="22"/>
          <w:lang w:eastAsia="en-GB"/>
        </w:rPr>
      </w:pPr>
      <w:r>
        <w:rPr>
          <w:sz w:val="22"/>
          <w:szCs w:val="22"/>
          <w:lang w:eastAsia="en-GB"/>
        </w:rPr>
        <w:t>All</w:t>
      </w:r>
      <w:r w:rsidR="00652B10" w:rsidRPr="00652B10">
        <w:rPr>
          <w:sz w:val="22"/>
          <w:szCs w:val="22"/>
          <w:lang w:eastAsia="en-GB"/>
        </w:rPr>
        <w:t xml:space="preserve"> the training sessions use PowerPoint</w:t>
      </w:r>
      <w:r>
        <w:rPr>
          <w:sz w:val="22"/>
          <w:szCs w:val="22"/>
          <w:lang w:eastAsia="en-GB"/>
        </w:rPr>
        <w:t>, but try to keep the slides with written messages at the minimum</w:t>
      </w:r>
      <w:r w:rsidR="00652B10" w:rsidRPr="00652B10">
        <w:rPr>
          <w:sz w:val="22"/>
          <w:szCs w:val="22"/>
          <w:lang w:eastAsia="en-GB"/>
        </w:rPr>
        <w:t>. Where possible the facilitators should not add any</w:t>
      </w:r>
      <w:r>
        <w:rPr>
          <w:sz w:val="22"/>
          <w:szCs w:val="22"/>
          <w:lang w:eastAsia="en-GB"/>
        </w:rPr>
        <w:t>, and if doing so, try to do it mostly with short written messages and images</w:t>
      </w:r>
      <w:r w:rsidR="00652B10" w:rsidRPr="00652B10">
        <w:rPr>
          <w:sz w:val="22"/>
          <w:szCs w:val="22"/>
          <w:lang w:eastAsia="en-GB"/>
        </w:rPr>
        <w:t xml:space="preserve">. </w:t>
      </w:r>
      <w:r w:rsidR="00652B10">
        <w:rPr>
          <w:sz w:val="22"/>
          <w:szCs w:val="22"/>
          <w:lang w:eastAsia="en-GB"/>
        </w:rPr>
        <w:t xml:space="preserve">A display wall is used in the training to walk the participants through the project management stages and this should be used creatively to keep participants engaged. </w:t>
      </w:r>
    </w:p>
    <w:p w:rsidR="0039547B" w:rsidRPr="00652B10" w:rsidRDefault="0039547B" w:rsidP="00D32B22">
      <w:pPr>
        <w:pStyle w:val="Prrafodelista"/>
        <w:numPr>
          <w:ilvl w:val="0"/>
          <w:numId w:val="7"/>
        </w:numPr>
        <w:rPr>
          <w:sz w:val="22"/>
          <w:szCs w:val="22"/>
          <w:lang w:eastAsia="en-GB"/>
        </w:rPr>
      </w:pPr>
      <w:r w:rsidRPr="00652B10">
        <w:rPr>
          <w:sz w:val="22"/>
          <w:szCs w:val="22"/>
          <w:lang w:eastAsia="en-GB"/>
        </w:rPr>
        <w:t xml:space="preserve">Participants are provided with a workbook in which the aims, objectives, outcomes and summarised agenda of the training are included as well as session objectives, key messages and other essential information that is provided in the sessions. </w:t>
      </w:r>
    </w:p>
    <w:p w:rsidR="00AD4373" w:rsidRDefault="00AD4373" w:rsidP="00AD4373">
      <w:pPr>
        <w:rPr>
          <w:sz w:val="22"/>
          <w:szCs w:val="22"/>
          <w:lang w:eastAsia="en-GB"/>
        </w:rPr>
      </w:pPr>
    </w:p>
    <w:p w:rsidR="00AD4373" w:rsidRDefault="00AD4373" w:rsidP="00CD21E6">
      <w:pPr>
        <w:pStyle w:val="Ttulo3"/>
        <w:rPr>
          <w:b w:val="0"/>
          <w:szCs w:val="22"/>
          <w:lang w:eastAsia="en-GB"/>
        </w:rPr>
      </w:pPr>
      <w:bookmarkStart w:id="15" w:name="_Toc339018210"/>
      <w:r w:rsidRPr="00CD21E6">
        <w:rPr>
          <w:rFonts w:cs="Arial"/>
          <w:sz w:val="24"/>
          <w:szCs w:val="24"/>
          <w:lang w:eastAsia="en-GB"/>
        </w:rPr>
        <w:t>Contextualisation:</w:t>
      </w:r>
      <w:bookmarkEnd w:id="15"/>
    </w:p>
    <w:p w:rsidR="00AD4373" w:rsidRDefault="005E6319" w:rsidP="00AD4373">
      <w:pPr>
        <w:rPr>
          <w:sz w:val="22"/>
          <w:szCs w:val="22"/>
          <w:lang w:eastAsia="en-GB"/>
        </w:rPr>
      </w:pPr>
      <w:r>
        <w:rPr>
          <w:sz w:val="22"/>
          <w:szCs w:val="22"/>
          <w:lang w:eastAsia="en-GB"/>
        </w:rPr>
        <w:t xml:space="preserve">The training will be delivered in a number of </w:t>
      </w:r>
      <w:r w:rsidR="0044718F">
        <w:rPr>
          <w:sz w:val="22"/>
          <w:szCs w:val="22"/>
          <w:lang w:eastAsia="en-GB"/>
        </w:rPr>
        <w:t>provinc</w:t>
      </w:r>
      <w:r>
        <w:rPr>
          <w:sz w:val="22"/>
          <w:szCs w:val="22"/>
          <w:lang w:eastAsia="en-GB"/>
        </w:rPr>
        <w:t xml:space="preserve">es </w:t>
      </w:r>
      <w:r w:rsidR="000C7F94">
        <w:rPr>
          <w:sz w:val="22"/>
          <w:szCs w:val="22"/>
          <w:lang w:eastAsia="en-GB"/>
        </w:rPr>
        <w:t xml:space="preserve">in Mozambique </w:t>
      </w:r>
      <w:r>
        <w:rPr>
          <w:sz w:val="22"/>
          <w:szCs w:val="22"/>
          <w:lang w:eastAsia="en-GB"/>
        </w:rPr>
        <w:t>with varying contexts. The following points need to be taken in to account</w:t>
      </w:r>
      <w:r w:rsidR="00AD4373">
        <w:rPr>
          <w:sz w:val="22"/>
          <w:szCs w:val="22"/>
          <w:lang w:eastAsia="en-GB"/>
        </w:rPr>
        <w:t>:</w:t>
      </w:r>
    </w:p>
    <w:p w:rsidR="00AD4373" w:rsidRDefault="005E6319" w:rsidP="00D32B22">
      <w:pPr>
        <w:pStyle w:val="Prrafodelista"/>
        <w:numPr>
          <w:ilvl w:val="0"/>
          <w:numId w:val="8"/>
        </w:numPr>
        <w:rPr>
          <w:sz w:val="22"/>
          <w:szCs w:val="22"/>
          <w:lang w:eastAsia="en-GB"/>
        </w:rPr>
      </w:pPr>
      <w:r>
        <w:rPr>
          <w:sz w:val="22"/>
          <w:szCs w:val="22"/>
          <w:lang w:eastAsia="en-GB"/>
        </w:rPr>
        <w:t xml:space="preserve">All the cross-cutting areas: aspects relating to these should be highlighted throughout the training. Focus maybe given to those that are felt to be poorly integrated into the existing programmes. </w:t>
      </w:r>
    </w:p>
    <w:p w:rsidR="00AD4373" w:rsidRDefault="005E6319" w:rsidP="00AD4373">
      <w:pPr>
        <w:ind w:left="720"/>
        <w:rPr>
          <w:sz w:val="22"/>
          <w:szCs w:val="22"/>
          <w:lang w:eastAsia="en-GB"/>
        </w:rPr>
      </w:pPr>
      <w:r>
        <w:rPr>
          <w:sz w:val="22"/>
          <w:szCs w:val="22"/>
          <w:lang w:eastAsia="en-GB"/>
        </w:rPr>
        <w:t xml:space="preserve">The national facilitators </w:t>
      </w:r>
      <w:r w:rsidR="00AD4373">
        <w:rPr>
          <w:sz w:val="22"/>
          <w:szCs w:val="22"/>
          <w:lang w:eastAsia="en-GB"/>
        </w:rPr>
        <w:t xml:space="preserve">shall be </w:t>
      </w:r>
      <w:proofErr w:type="gramStart"/>
      <w:r w:rsidR="00AD4373">
        <w:rPr>
          <w:sz w:val="22"/>
          <w:szCs w:val="22"/>
          <w:lang w:eastAsia="en-GB"/>
        </w:rPr>
        <w:t>key</w:t>
      </w:r>
      <w:proofErr w:type="gramEnd"/>
      <w:r w:rsidR="00AD4373">
        <w:rPr>
          <w:sz w:val="22"/>
          <w:szCs w:val="22"/>
          <w:lang w:eastAsia="en-GB"/>
        </w:rPr>
        <w:t xml:space="preserve"> in ensuring that </w:t>
      </w:r>
      <w:r>
        <w:rPr>
          <w:sz w:val="22"/>
          <w:szCs w:val="22"/>
          <w:lang w:eastAsia="en-GB"/>
        </w:rPr>
        <w:t>contextualised cross-cutting issues</w:t>
      </w:r>
      <w:r w:rsidR="00AD4373">
        <w:rPr>
          <w:sz w:val="22"/>
          <w:szCs w:val="22"/>
          <w:lang w:eastAsia="en-GB"/>
        </w:rPr>
        <w:t xml:space="preserve"> are highlighted.</w:t>
      </w:r>
    </w:p>
    <w:p w:rsidR="00AD4373" w:rsidRDefault="00C73EB6" w:rsidP="00D32B22">
      <w:pPr>
        <w:pStyle w:val="Prrafodelista"/>
        <w:numPr>
          <w:ilvl w:val="0"/>
          <w:numId w:val="8"/>
        </w:numPr>
        <w:rPr>
          <w:sz w:val="22"/>
          <w:szCs w:val="22"/>
          <w:lang w:eastAsia="en-GB"/>
        </w:rPr>
      </w:pPr>
      <w:r>
        <w:rPr>
          <w:sz w:val="22"/>
          <w:szCs w:val="22"/>
          <w:lang w:eastAsia="en-GB"/>
        </w:rPr>
        <w:t xml:space="preserve">There will be a large variation of experience in shelter projects in different </w:t>
      </w:r>
      <w:r w:rsidR="000C7F94">
        <w:rPr>
          <w:sz w:val="22"/>
          <w:szCs w:val="22"/>
          <w:lang w:eastAsia="en-GB"/>
        </w:rPr>
        <w:t>provinces / districts</w:t>
      </w:r>
      <w:r>
        <w:rPr>
          <w:sz w:val="22"/>
          <w:szCs w:val="22"/>
          <w:lang w:eastAsia="en-GB"/>
        </w:rPr>
        <w:t xml:space="preserve">. </w:t>
      </w:r>
      <w:r w:rsidR="00770678">
        <w:rPr>
          <w:sz w:val="22"/>
          <w:szCs w:val="22"/>
          <w:lang w:eastAsia="en-GB"/>
        </w:rPr>
        <w:t xml:space="preserve">At </w:t>
      </w:r>
      <w:r>
        <w:rPr>
          <w:sz w:val="22"/>
          <w:szCs w:val="22"/>
          <w:lang w:eastAsia="en-GB"/>
        </w:rPr>
        <w:t xml:space="preserve">the pilot training in </w:t>
      </w:r>
      <w:r w:rsidR="000C7F94">
        <w:rPr>
          <w:sz w:val="22"/>
          <w:szCs w:val="22"/>
          <w:lang w:eastAsia="en-GB"/>
        </w:rPr>
        <w:t>Maputo</w:t>
      </w:r>
      <w:r>
        <w:rPr>
          <w:sz w:val="22"/>
          <w:szCs w:val="22"/>
          <w:lang w:eastAsia="en-GB"/>
        </w:rPr>
        <w:t xml:space="preserve"> </w:t>
      </w:r>
      <w:r w:rsidR="00770678">
        <w:rPr>
          <w:sz w:val="22"/>
          <w:szCs w:val="22"/>
          <w:lang w:eastAsia="en-GB"/>
        </w:rPr>
        <w:t>participants had a vast</w:t>
      </w:r>
      <w:r>
        <w:rPr>
          <w:sz w:val="22"/>
          <w:szCs w:val="22"/>
          <w:lang w:eastAsia="en-GB"/>
        </w:rPr>
        <w:t xml:space="preserve"> </w:t>
      </w:r>
      <w:r w:rsidR="00770678">
        <w:rPr>
          <w:sz w:val="22"/>
          <w:szCs w:val="22"/>
          <w:lang w:eastAsia="en-GB"/>
        </w:rPr>
        <w:t xml:space="preserve">amount of </w:t>
      </w:r>
      <w:r>
        <w:rPr>
          <w:sz w:val="22"/>
          <w:szCs w:val="22"/>
          <w:lang w:eastAsia="en-GB"/>
        </w:rPr>
        <w:t>experience</w:t>
      </w:r>
      <w:r w:rsidR="00770678">
        <w:rPr>
          <w:sz w:val="22"/>
          <w:szCs w:val="22"/>
          <w:lang w:eastAsia="en-GB"/>
        </w:rPr>
        <w:t>, this was drawn out by the</w:t>
      </w:r>
      <w:r>
        <w:rPr>
          <w:sz w:val="22"/>
          <w:szCs w:val="22"/>
          <w:lang w:eastAsia="en-GB"/>
        </w:rPr>
        <w:t xml:space="preserve"> facilitat</w:t>
      </w:r>
      <w:r w:rsidR="00770678">
        <w:rPr>
          <w:sz w:val="22"/>
          <w:szCs w:val="22"/>
          <w:lang w:eastAsia="en-GB"/>
        </w:rPr>
        <w:t>ors</w:t>
      </w:r>
      <w:r>
        <w:rPr>
          <w:sz w:val="22"/>
          <w:szCs w:val="22"/>
          <w:lang w:eastAsia="en-GB"/>
        </w:rPr>
        <w:t xml:space="preserve"> </w:t>
      </w:r>
      <w:r w:rsidR="00770678">
        <w:rPr>
          <w:sz w:val="22"/>
          <w:szCs w:val="22"/>
          <w:lang w:eastAsia="en-GB"/>
        </w:rPr>
        <w:t>to</w:t>
      </w:r>
      <w:r>
        <w:rPr>
          <w:sz w:val="22"/>
          <w:szCs w:val="22"/>
          <w:lang w:eastAsia="en-GB"/>
        </w:rPr>
        <w:t xml:space="preserve"> break down miss-conceptions and instil new ideas. In other </w:t>
      </w:r>
      <w:r w:rsidR="000C7F94">
        <w:rPr>
          <w:sz w:val="22"/>
          <w:szCs w:val="22"/>
          <w:lang w:eastAsia="en-GB"/>
        </w:rPr>
        <w:t>provinc</w:t>
      </w:r>
      <w:r>
        <w:rPr>
          <w:sz w:val="22"/>
          <w:szCs w:val="22"/>
          <w:lang w:eastAsia="en-GB"/>
        </w:rPr>
        <w:t>es</w:t>
      </w:r>
      <w:r w:rsidR="000C7F94">
        <w:rPr>
          <w:sz w:val="22"/>
          <w:szCs w:val="22"/>
          <w:lang w:eastAsia="en-GB"/>
        </w:rPr>
        <w:t xml:space="preserve"> / districts</w:t>
      </w:r>
      <w:r>
        <w:rPr>
          <w:sz w:val="22"/>
          <w:szCs w:val="22"/>
          <w:lang w:eastAsia="en-GB"/>
        </w:rPr>
        <w:t xml:space="preserve"> limited experience will require great focus on the basics. </w:t>
      </w:r>
    </w:p>
    <w:p w:rsidR="00C73EB6" w:rsidRDefault="00C73EB6" w:rsidP="00C73EB6">
      <w:pPr>
        <w:pStyle w:val="Prrafodelista"/>
        <w:rPr>
          <w:sz w:val="22"/>
          <w:szCs w:val="22"/>
          <w:lang w:eastAsia="en-GB"/>
        </w:rPr>
      </w:pPr>
      <w:r>
        <w:rPr>
          <w:sz w:val="22"/>
          <w:szCs w:val="22"/>
          <w:lang w:eastAsia="en-GB"/>
        </w:rPr>
        <w:t xml:space="preserve">The national facilitators should use pre-course surveys and the first day to adjust the course as required </w:t>
      </w:r>
      <w:proofErr w:type="gramStart"/>
      <w:r>
        <w:rPr>
          <w:sz w:val="22"/>
          <w:szCs w:val="22"/>
          <w:lang w:eastAsia="en-GB"/>
        </w:rPr>
        <w:t>to suit</w:t>
      </w:r>
      <w:proofErr w:type="gramEnd"/>
      <w:r>
        <w:rPr>
          <w:sz w:val="22"/>
          <w:szCs w:val="22"/>
          <w:lang w:eastAsia="en-GB"/>
        </w:rPr>
        <w:t xml:space="preserve"> the participants. </w:t>
      </w:r>
    </w:p>
    <w:p w:rsidR="00E44046" w:rsidRDefault="00C73EB6" w:rsidP="00D32B22">
      <w:pPr>
        <w:pStyle w:val="Prrafodelista"/>
        <w:numPr>
          <w:ilvl w:val="0"/>
          <w:numId w:val="8"/>
        </w:numPr>
        <w:rPr>
          <w:sz w:val="22"/>
          <w:szCs w:val="22"/>
          <w:lang w:eastAsia="en-GB"/>
        </w:rPr>
      </w:pPr>
      <w:r>
        <w:rPr>
          <w:sz w:val="22"/>
          <w:szCs w:val="22"/>
          <w:lang w:eastAsia="en-GB"/>
        </w:rPr>
        <w:t xml:space="preserve">Ten case studies from a range of contexts have been added </w:t>
      </w:r>
      <w:r w:rsidR="003E4C97">
        <w:rPr>
          <w:sz w:val="22"/>
          <w:szCs w:val="22"/>
          <w:lang w:eastAsia="en-GB"/>
        </w:rPr>
        <w:t xml:space="preserve">in the original materials of 2012 </w:t>
      </w:r>
      <w:r>
        <w:rPr>
          <w:sz w:val="22"/>
          <w:szCs w:val="22"/>
          <w:lang w:eastAsia="en-GB"/>
        </w:rPr>
        <w:t xml:space="preserve">for use in the training. The national facilitators should add local examples to contextualise the training. </w:t>
      </w:r>
    </w:p>
    <w:p w:rsidR="00E44046" w:rsidRDefault="00C73EB6" w:rsidP="00D32B22">
      <w:pPr>
        <w:pStyle w:val="Prrafodelista"/>
        <w:numPr>
          <w:ilvl w:val="0"/>
          <w:numId w:val="8"/>
        </w:numPr>
        <w:rPr>
          <w:sz w:val="22"/>
          <w:szCs w:val="22"/>
          <w:lang w:eastAsia="en-GB"/>
        </w:rPr>
      </w:pPr>
      <w:r>
        <w:rPr>
          <w:sz w:val="22"/>
          <w:szCs w:val="22"/>
          <w:lang w:eastAsia="en-GB"/>
        </w:rPr>
        <w:t xml:space="preserve">Each </w:t>
      </w:r>
      <w:r w:rsidR="000C7F94">
        <w:rPr>
          <w:sz w:val="22"/>
          <w:szCs w:val="22"/>
          <w:lang w:eastAsia="en-GB"/>
        </w:rPr>
        <w:t>province</w:t>
      </w:r>
      <w:r>
        <w:rPr>
          <w:sz w:val="22"/>
          <w:szCs w:val="22"/>
          <w:lang w:eastAsia="en-GB"/>
        </w:rPr>
        <w:t xml:space="preserve"> / </w:t>
      </w:r>
      <w:r w:rsidR="000C7F94">
        <w:rPr>
          <w:sz w:val="22"/>
          <w:szCs w:val="22"/>
          <w:lang w:eastAsia="en-GB"/>
        </w:rPr>
        <w:t>district</w:t>
      </w:r>
      <w:r>
        <w:rPr>
          <w:sz w:val="22"/>
          <w:szCs w:val="22"/>
          <w:lang w:eastAsia="en-GB"/>
        </w:rPr>
        <w:t xml:space="preserve"> </w:t>
      </w:r>
      <w:r w:rsidR="000C7F94">
        <w:rPr>
          <w:sz w:val="22"/>
          <w:szCs w:val="22"/>
          <w:lang w:eastAsia="en-GB"/>
        </w:rPr>
        <w:t>could</w:t>
      </w:r>
      <w:r>
        <w:rPr>
          <w:sz w:val="22"/>
          <w:szCs w:val="22"/>
          <w:lang w:eastAsia="en-GB"/>
        </w:rPr>
        <w:t xml:space="preserve"> have different government capacities. The course material is written from a global stand point and the national facilitators will need to add local context in these areas. </w:t>
      </w:r>
    </w:p>
    <w:p w:rsidR="00C73EB6" w:rsidRDefault="00C73EB6" w:rsidP="00C73EB6">
      <w:pPr>
        <w:pStyle w:val="Prrafodelista"/>
        <w:rPr>
          <w:sz w:val="22"/>
          <w:szCs w:val="22"/>
          <w:lang w:eastAsia="en-GB"/>
        </w:rPr>
      </w:pPr>
      <w:r>
        <w:rPr>
          <w:sz w:val="22"/>
          <w:szCs w:val="22"/>
          <w:lang w:eastAsia="en-GB"/>
        </w:rPr>
        <w:t>For example</w:t>
      </w:r>
      <w:r w:rsidR="00460671">
        <w:rPr>
          <w:sz w:val="22"/>
          <w:szCs w:val="22"/>
          <w:lang w:eastAsia="en-GB"/>
        </w:rPr>
        <w:t>, in principle,</w:t>
      </w:r>
      <w:r>
        <w:rPr>
          <w:sz w:val="22"/>
          <w:szCs w:val="22"/>
          <w:lang w:eastAsia="en-GB"/>
        </w:rPr>
        <w:t xml:space="preserve"> the Government of </w:t>
      </w:r>
      <w:r w:rsidR="000C7F94">
        <w:rPr>
          <w:sz w:val="22"/>
          <w:szCs w:val="22"/>
          <w:lang w:eastAsia="en-GB"/>
        </w:rPr>
        <w:t>Mozambique</w:t>
      </w:r>
      <w:r>
        <w:rPr>
          <w:sz w:val="22"/>
          <w:szCs w:val="22"/>
          <w:lang w:eastAsia="en-GB"/>
        </w:rPr>
        <w:t xml:space="preserve"> </w:t>
      </w:r>
      <w:r w:rsidR="00460671">
        <w:rPr>
          <w:sz w:val="22"/>
          <w:szCs w:val="22"/>
          <w:lang w:eastAsia="en-GB"/>
        </w:rPr>
        <w:t>would like</w:t>
      </w:r>
      <w:r>
        <w:rPr>
          <w:sz w:val="22"/>
          <w:szCs w:val="22"/>
          <w:lang w:eastAsia="en-GB"/>
        </w:rPr>
        <w:t xml:space="preserve"> NGOs </w:t>
      </w:r>
      <w:r w:rsidR="00460671">
        <w:rPr>
          <w:sz w:val="22"/>
          <w:szCs w:val="22"/>
          <w:lang w:eastAsia="en-GB"/>
        </w:rPr>
        <w:t>to use</w:t>
      </w:r>
      <w:r w:rsidR="000C7F94">
        <w:rPr>
          <w:sz w:val="22"/>
          <w:szCs w:val="22"/>
          <w:lang w:eastAsia="en-GB"/>
        </w:rPr>
        <w:t xml:space="preserve"> “conventional” constructions </w:t>
      </w:r>
      <w:r w:rsidR="00460671">
        <w:rPr>
          <w:sz w:val="22"/>
          <w:szCs w:val="22"/>
          <w:lang w:eastAsia="en-GB"/>
        </w:rPr>
        <w:t>instead of improved-traditional / local materials</w:t>
      </w:r>
      <w:r>
        <w:rPr>
          <w:sz w:val="22"/>
          <w:szCs w:val="22"/>
          <w:lang w:eastAsia="en-GB"/>
        </w:rPr>
        <w:t xml:space="preserve">. This area was still covered however to give the participants a complete picture of the shelter spectrum. </w:t>
      </w:r>
    </w:p>
    <w:p w:rsidR="000B58F1" w:rsidRPr="00AD4373" w:rsidRDefault="00C73EB6" w:rsidP="00D32B22">
      <w:pPr>
        <w:pStyle w:val="Prrafodelista"/>
        <w:numPr>
          <w:ilvl w:val="0"/>
          <w:numId w:val="8"/>
        </w:numPr>
        <w:rPr>
          <w:sz w:val="22"/>
          <w:szCs w:val="22"/>
          <w:lang w:eastAsia="en-GB"/>
        </w:rPr>
      </w:pPr>
      <w:r>
        <w:rPr>
          <w:sz w:val="22"/>
          <w:szCs w:val="22"/>
          <w:lang w:eastAsia="en-GB"/>
        </w:rPr>
        <w:t xml:space="preserve">The training material </w:t>
      </w:r>
      <w:r w:rsidR="006574ED" w:rsidRPr="006574ED">
        <w:rPr>
          <w:sz w:val="22"/>
          <w:szCs w:val="22"/>
          <w:lang w:eastAsia="en-GB"/>
        </w:rPr>
        <w:t>which can be used by internationals or Mozambicans</w:t>
      </w:r>
      <w:r w:rsidR="006574ED" w:rsidRPr="006574ED">
        <w:rPr>
          <w:rFonts w:eastAsia="Times"/>
          <w:sz w:val="22"/>
          <w:szCs w:val="22"/>
          <w:lang w:eastAsia="en-GB"/>
        </w:rPr>
        <w:t xml:space="preserve"> </w:t>
      </w:r>
      <w:r w:rsidR="006574ED" w:rsidRPr="006574ED">
        <w:rPr>
          <w:sz w:val="22"/>
          <w:szCs w:val="22"/>
          <w:lang w:eastAsia="en-GB"/>
        </w:rPr>
        <w:t>has been prepared in English, and those for the Mozambican Audience in Portuguese (e.g. slides’ presentations</w:t>
      </w:r>
      <w:r w:rsidR="006574ED">
        <w:rPr>
          <w:sz w:val="22"/>
          <w:szCs w:val="22"/>
          <w:lang w:eastAsia="en-GB"/>
        </w:rPr>
        <w:t>, the Build Back Safer Principles summary, etc.</w:t>
      </w:r>
      <w:r w:rsidR="006574ED" w:rsidRPr="006574ED">
        <w:rPr>
          <w:sz w:val="22"/>
          <w:szCs w:val="22"/>
          <w:lang w:eastAsia="en-GB"/>
        </w:rPr>
        <w:t xml:space="preserve">). </w:t>
      </w:r>
      <w:r w:rsidR="006574ED">
        <w:rPr>
          <w:sz w:val="22"/>
          <w:szCs w:val="22"/>
          <w:lang w:eastAsia="en-GB"/>
        </w:rPr>
        <w:t>T</w:t>
      </w:r>
      <w:r w:rsidR="00BD6E36">
        <w:rPr>
          <w:sz w:val="22"/>
          <w:szCs w:val="22"/>
          <w:lang w:eastAsia="en-GB"/>
        </w:rPr>
        <w:t>he d</w:t>
      </w:r>
      <w:r>
        <w:rPr>
          <w:sz w:val="22"/>
          <w:szCs w:val="22"/>
          <w:lang w:eastAsia="en-GB"/>
        </w:rPr>
        <w:t>elivery language</w:t>
      </w:r>
      <w:r w:rsidR="006574ED">
        <w:rPr>
          <w:sz w:val="22"/>
          <w:szCs w:val="22"/>
          <w:lang w:eastAsia="en-GB"/>
        </w:rPr>
        <w:t xml:space="preserve"> is Portuguese</w:t>
      </w:r>
      <w:r w:rsidR="00BD6E36">
        <w:rPr>
          <w:sz w:val="22"/>
          <w:szCs w:val="22"/>
          <w:lang w:eastAsia="en-GB"/>
        </w:rPr>
        <w:t xml:space="preserve">, </w:t>
      </w:r>
      <w:r w:rsidR="006574ED">
        <w:rPr>
          <w:sz w:val="22"/>
          <w:szCs w:val="22"/>
          <w:lang w:eastAsia="en-GB"/>
        </w:rPr>
        <w:t>so</w:t>
      </w:r>
      <w:r w:rsidR="00BD6E36">
        <w:rPr>
          <w:sz w:val="22"/>
          <w:szCs w:val="22"/>
          <w:lang w:eastAsia="en-GB"/>
        </w:rPr>
        <w:t xml:space="preserve">, </w:t>
      </w:r>
      <w:r w:rsidR="006574ED">
        <w:rPr>
          <w:sz w:val="22"/>
          <w:szCs w:val="22"/>
          <w:lang w:eastAsia="en-GB"/>
        </w:rPr>
        <w:t>all additional needed</w:t>
      </w:r>
      <w:r w:rsidR="00BD6E36">
        <w:rPr>
          <w:sz w:val="22"/>
          <w:szCs w:val="22"/>
          <w:lang w:eastAsia="en-GB"/>
        </w:rPr>
        <w:t xml:space="preserve"> material </w:t>
      </w:r>
      <w:r w:rsidR="006574ED">
        <w:rPr>
          <w:sz w:val="22"/>
          <w:szCs w:val="22"/>
          <w:lang w:eastAsia="en-GB"/>
        </w:rPr>
        <w:t>for the audience should</w:t>
      </w:r>
      <w:r w:rsidR="00BD6E36">
        <w:rPr>
          <w:sz w:val="22"/>
          <w:szCs w:val="22"/>
          <w:lang w:eastAsia="en-GB"/>
        </w:rPr>
        <w:t xml:space="preserve"> be </w:t>
      </w:r>
      <w:r w:rsidR="006574ED">
        <w:rPr>
          <w:sz w:val="22"/>
          <w:szCs w:val="22"/>
          <w:lang w:eastAsia="en-GB"/>
        </w:rPr>
        <w:t>in Portuguese for local use. If it would be an international facilitator with no Portuguese knowledge, this should have translator, and adapt those presentations to the agenda</w:t>
      </w:r>
      <w:r w:rsidR="00BD6E36">
        <w:rPr>
          <w:sz w:val="22"/>
          <w:szCs w:val="22"/>
          <w:lang w:eastAsia="en-GB"/>
        </w:rPr>
        <w:t xml:space="preserve"> so as not to slow down the training. </w:t>
      </w:r>
      <w:r w:rsidR="004C2DBD">
        <w:rPr>
          <w:sz w:val="22"/>
          <w:szCs w:val="22"/>
          <w:lang w:eastAsia="en-GB"/>
        </w:rPr>
        <w:t xml:space="preserve">All or most Facilitators </w:t>
      </w:r>
      <w:r w:rsidR="00BD6E36">
        <w:rPr>
          <w:sz w:val="22"/>
          <w:szCs w:val="22"/>
          <w:lang w:eastAsia="en-GB"/>
        </w:rPr>
        <w:t xml:space="preserve">should speak the local language so that complicated points can be explained where required. </w:t>
      </w:r>
    </w:p>
    <w:p w:rsidR="00AD4373" w:rsidRDefault="00AD4373" w:rsidP="00AD4373">
      <w:pPr>
        <w:rPr>
          <w:sz w:val="22"/>
          <w:szCs w:val="22"/>
          <w:lang w:eastAsia="en-GB"/>
        </w:rPr>
      </w:pPr>
    </w:p>
    <w:p w:rsidR="00204481" w:rsidRDefault="00204481" w:rsidP="00AD4373">
      <w:pPr>
        <w:rPr>
          <w:sz w:val="22"/>
          <w:szCs w:val="22"/>
          <w:lang w:eastAsia="en-GB"/>
        </w:rPr>
      </w:pPr>
    </w:p>
    <w:p w:rsidR="00777339" w:rsidRPr="00AD4373" w:rsidRDefault="00777339" w:rsidP="00AD4373">
      <w:pPr>
        <w:rPr>
          <w:sz w:val="22"/>
          <w:szCs w:val="22"/>
          <w:lang w:eastAsia="en-GB"/>
        </w:rPr>
      </w:pPr>
      <w:bookmarkStart w:id="16" w:name="_GoBack"/>
      <w:bookmarkEnd w:id="16"/>
    </w:p>
    <w:p w:rsidR="00FF6F66" w:rsidRPr="002A1AC3" w:rsidRDefault="00FF6F66" w:rsidP="00FF6F66">
      <w:pPr>
        <w:pStyle w:val="Ttulo3"/>
        <w:rPr>
          <w:rFonts w:cs="Arial"/>
          <w:sz w:val="24"/>
          <w:szCs w:val="24"/>
          <w:lang w:eastAsia="en-GB"/>
        </w:rPr>
      </w:pPr>
      <w:bookmarkStart w:id="17" w:name="_Toc339018211"/>
      <w:r w:rsidRPr="002A1AC3">
        <w:rPr>
          <w:rFonts w:cs="Arial"/>
          <w:sz w:val="24"/>
          <w:szCs w:val="24"/>
          <w:lang w:eastAsia="en-GB"/>
        </w:rPr>
        <w:lastRenderedPageBreak/>
        <w:t>Time Frame</w:t>
      </w:r>
      <w:r w:rsidR="00B63F0C" w:rsidRPr="002A1AC3">
        <w:rPr>
          <w:rFonts w:cs="Arial"/>
          <w:sz w:val="24"/>
          <w:szCs w:val="24"/>
          <w:lang w:eastAsia="en-GB"/>
        </w:rPr>
        <w:t>:</w:t>
      </w:r>
      <w:bookmarkEnd w:id="17"/>
    </w:p>
    <w:p w:rsidR="00BD6E36" w:rsidRDefault="00BD6E36" w:rsidP="00D32B22">
      <w:pPr>
        <w:pStyle w:val="Prrafodelista"/>
        <w:numPr>
          <w:ilvl w:val="0"/>
          <w:numId w:val="3"/>
        </w:numPr>
        <w:rPr>
          <w:rFonts w:cs="Arial"/>
          <w:sz w:val="22"/>
          <w:szCs w:val="22"/>
          <w:lang w:eastAsia="en-GB"/>
        </w:rPr>
      </w:pPr>
      <w:r>
        <w:rPr>
          <w:rFonts w:cs="Arial"/>
          <w:sz w:val="22"/>
          <w:szCs w:val="22"/>
          <w:lang w:eastAsia="en-GB"/>
        </w:rPr>
        <w:t xml:space="preserve">The training has been designed to a very tight 3 day agenda. Depending on the context and expected participant profiles an additional day may be added. </w:t>
      </w:r>
    </w:p>
    <w:p w:rsidR="0058418A" w:rsidRDefault="00BD6E36" w:rsidP="00D32B22">
      <w:pPr>
        <w:pStyle w:val="Prrafodelista"/>
        <w:numPr>
          <w:ilvl w:val="0"/>
          <w:numId w:val="3"/>
        </w:numPr>
        <w:rPr>
          <w:rFonts w:cs="Arial"/>
          <w:sz w:val="22"/>
          <w:szCs w:val="22"/>
          <w:lang w:eastAsia="en-GB"/>
        </w:rPr>
      </w:pPr>
      <w:r>
        <w:rPr>
          <w:rFonts w:cs="Arial"/>
          <w:sz w:val="22"/>
          <w:szCs w:val="22"/>
          <w:lang w:eastAsia="en-GB"/>
        </w:rPr>
        <w:t>One of the reasons for an extra day is to</w:t>
      </w:r>
      <w:r w:rsidR="00DF6D62">
        <w:rPr>
          <w:rFonts w:cs="Arial"/>
          <w:sz w:val="22"/>
          <w:szCs w:val="22"/>
          <w:lang w:eastAsia="en-GB"/>
        </w:rPr>
        <w:t xml:space="preserve"> add time for participants to share their </w:t>
      </w:r>
      <w:r w:rsidR="0058418A" w:rsidRPr="00DF6D62">
        <w:rPr>
          <w:rFonts w:cs="Arial"/>
          <w:sz w:val="22"/>
          <w:szCs w:val="22"/>
          <w:lang w:eastAsia="en-GB"/>
        </w:rPr>
        <w:t xml:space="preserve">experiences. </w:t>
      </w:r>
      <w:r>
        <w:rPr>
          <w:rFonts w:cs="Arial"/>
          <w:sz w:val="22"/>
          <w:szCs w:val="22"/>
          <w:lang w:eastAsia="en-GB"/>
        </w:rPr>
        <w:t>It</w:t>
      </w:r>
      <w:r w:rsidR="00DF6D62">
        <w:rPr>
          <w:rFonts w:cs="Arial"/>
          <w:sz w:val="22"/>
          <w:szCs w:val="22"/>
          <w:lang w:eastAsia="en-GB"/>
        </w:rPr>
        <w:t xml:space="preserve"> </w:t>
      </w:r>
      <w:r w:rsidR="0058418A" w:rsidRPr="00DF6D62">
        <w:rPr>
          <w:rFonts w:cs="Arial"/>
          <w:sz w:val="22"/>
          <w:szCs w:val="22"/>
          <w:lang w:eastAsia="en-GB"/>
        </w:rPr>
        <w:t xml:space="preserve">can be a valuable learning moment especially for those that do not have first-hand experience of </w:t>
      </w:r>
      <w:r>
        <w:rPr>
          <w:rFonts w:cs="Arial"/>
          <w:sz w:val="22"/>
          <w:szCs w:val="22"/>
          <w:lang w:eastAsia="en-GB"/>
        </w:rPr>
        <w:t>shelter project management</w:t>
      </w:r>
      <w:r w:rsidR="0058418A" w:rsidRPr="00DF6D62">
        <w:rPr>
          <w:rFonts w:cs="Arial"/>
          <w:sz w:val="22"/>
          <w:szCs w:val="22"/>
          <w:lang w:eastAsia="en-GB"/>
        </w:rPr>
        <w:t xml:space="preserve">. </w:t>
      </w:r>
    </w:p>
    <w:p w:rsidR="00BD6E36" w:rsidRDefault="0058418A" w:rsidP="00D32B22">
      <w:pPr>
        <w:pStyle w:val="Prrafodelista"/>
        <w:numPr>
          <w:ilvl w:val="0"/>
          <w:numId w:val="3"/>
        </w:numPr>
        <w:rPr>
          <w:rFonts w:cs="Arial"/>
          <w:sz w:val="22"/>
          <w:szCs w:val="22"/>
          <w:lang w:eastAsia="en-GB"/>
        </w:rPr>
      </w:pPr>
      <w:r w:rsidRPr="00DF6D62">
        <w:rPr>
          <w:rFonts w:cs="Arial"/>
          <w:sz w:val="22"/>
          <w:szCs w:val="22"/>
          <w:lang w:eastAsia="en-GB"/>
        </w:rPr>
        <w:t>If sessions are running over and additional time is needed, the time set aside of the previous days review could be eaten into – reducing them to 15 minutes. Half an hour for tea breaks and an hour for lunch has been programmed, these could also be reduced (with the permission of the participants) to allow for more learning.</w:t>
      </w:r>
    </w:p>
    <w:p w:rsidR="005D1176" w:rsidRDefault="00BD6E36" w:rsidP="00D32B22">
      <w:pPr>
        <w:pStyle w:val="Prrafodelista"/>
        <w:numPr>
          <w:ilvl w:val="0"/>
          <w:numId w:val="3"/>
        </w:numPr>
        <w:rPr>
          <w:rFonts w:cs="Arial"/>
          <w:sz w:val="22"/>
          <w:szCs w:val="22"/>
          <w:lang w:eastAsia="en-GB"/>
        </w:rPr>
      </w:pPr>
      <w:r>
        <w:rPr>
          <w:rFonts w:cs="Arial"/>
          <w:sz w:val="22"/>
          <w:szCs w:val="22"/>
          <w:lang w:eastAsia="en-GB"/>
        </w:rPr>
        <w:t xml:space="preserve">The facilitators should use the training time flexibly spending less time on sessions that it is clear the participants have good knowledge on. </w:t>
      </w:r>
    </w:p>
    <w:p w:rsidR="00BD6E36" w:rsidRPr="005D1176" w:rsidRDefault="005D1176" w:rsidP="005D1176">
      <w:pPr>
        <w:tabs>
          <w:tab w:val="left" w:pos="6229"/>
        </w:tabs>
        <w:rPr>
          <w:lang w:eastAsia="en-GB"/>
        </w:rPr>
      </w:pPr>
      <w:r>
        <w:rPr>
          <w:lang w:eastAsia="en-GB"/>
        </w:rPr>
        <w:tab/>
      </w:r>
    </w:p>
    <w:p w:rsidR="002A1AC3" w:rsidRDefault="002A1AC3" w:rsidP="004B0550">
      <w:pPr>
        <w:pStyle w:val="Ttulo3"/>
        <w:rPr>
          <w:rFonts w:cs="Arial"/>
          <w:szCs w:val="22"/>
          <w:lang w:eastAsia="en-GB"/>
        </w:rPr>
      </w:pPr>
    </w:p>
    <w:p w:rsidR="00171626" w:rsidRPr="002A1AC3" w:rsidRDefault="00171626" w:rsidP="004B0550">
      <w:pPr>
        <w:pStyle w:val="Ttulo3"/>
        <w:rPr>
          <w:rFonts w:cs="Arial"/>
          <w:sz w:val="24"/>
          <w:szCs w:val="24"/>
          <w:lang w:eastAsia="en-GB"/>
        </w:rPr>
      </w:pPr>
      <w:bookmarkStart w:id="18" w:name="_Toc339018212"/>
      <w:r w:rsidRPr="002A1AC3">
        <w:rPr>
          <w:rFonts w:cs="Arial"/>
          <w:sz w:val="24"/>
          <w:szCs w:val="24"/>
          <w:lang w:eastAsia="en-GB"/>
        </w:rPr>
        <w:t>Facilitator profile:</w:t>
      </w:r>
      <w:bookmarkEnd w:id="18"/>
    </w:p>
    <w:p w:rsidR="00171626" w:rsidRPr="001A76A5" w:rsidRDefault="00171626" w:rsidP="001A76A5">
      <w:pPr>
        <w:rPr>
          <w:rFonts w:cs="Arial"/>
          <w:sz w:val="22"/>
          <w:szCs w:val="22"/>
          <w:lang w:eastAsia="en-GB"/>
        </w:rPr>
      </w:pPr>
      <w:r w:rsidRPr="001A76A5">
        <w:rPr>
          <w:rFonts w:cs="Arial"/>
          <w:sz w:val="22"/>
          <w:szCs w:val="22"/>
          <w:lang w:eastAsia="en-GB"/>
        </w:rPr>
        <w:t xml:space="preserve">It is expected that the facilitators (of which there should be at least 2) will have a background in </w:t>
      </w:r>
      <w:r w:rsidR="00BD6E36" w:rsidRPr="001A76A5">
        <w:rPr>
          <w:rFonts w:cs="Arial"/>
          <w:sz w:val="22"/>
          <w:szCs w:val="22"/>
          <w:lang w:eastAsia="en-GB"/>
        </w:rPr>
        <w:t>humanitarian shelter projects</w:t>
      </w:r>
      <w:r w:rsidR="001C6469">
        <w:rPr>
          <w:rFonts w:cs="Arial"/>
          <w:sz w:val="22"/>
          <w:szCs w:val="22"/>
          <w:lang w:eastAsia="en-GB"/>
        </w:rPr>
        <w:t xml:space="preserve"> (at least one of them)</w:t>
      </w:r>
      <w:r w:rsidR="00E175D4">
        <w:rPr>
          <w:rFonts w:cs="Arial"/>
          <w:sz w:val="22"/>
          <w:szCs w:val="22"/>
          <w:lang w:eastAsia="en-GB"/>
        </w:rPr>
        <w:t xml:space="preserve">, or </w:t>
      </w:r>
      <w:r w:rsidR="001C6469">
        <w:rPr>
          <w:rFonts w:cs="Arial"/>
          <w:sz w:val="22"/>
          <w:szCs w:val="22"/>
          <w:lang w:eastAsia="en-GB"/>
        </w:rPr>
        <w:t xml:space="preserve">they </w:t>
      </w:r>
      <w:r w:rsidR="00E175D4">
        <w:rPr>
          <w:rFonts w:cs="Arial"/>
          <w:sz w:val="22"/>
          <w:szCs w:val="22"/>
          <w:lang w:eastAsia="en-GB"/>
        </w:rPr>
        <w:t xml:space="preserve">were trained and coached by a shelter specialist </w:t>
      </w:r>
      <w:r w:rsidR="001C6469">
        <w:rPr>
          <w:rFonts w:cs="Arial"/>
          <w:sz w:val="22"/>
          <w:szCs w:val="22"/>
          <w:lang w:eastAsia="en-GB"/>
        </w:rPr>
        <w:t xml:space="preserve">facilitator </w:t>
      </w:r>
      <w:r w:rsidR="00E175D4">
        <w:rPr>
          <w:rFonts w:cs="Arial"/>
          <w:sz w:val="22"/>
          <w:szCs w:val="22"/>
          <w:lang w:eastAsia="en-GB"/>
        </w:rPr>
        <w:t>in their specific sessions in previous venues of this training</w:t>
      </w:r>
      <w:r w:rsidRPr="001A76A5">
        <w:rPr>
          <w:rFonts w:cs="Arial"/>
          <w:sz w:val="22"/>
          <w:szCs w:val="22"/>
          <w:lang w:eastAsia="en-GB"/>
        </w:rPr>
        <w:t xml:space="preserve">. </w:t>
      </w:r>
    </w:p>
    <w:p w:rsidR="00005B09" w:rsidRPr="001A76A5" w:rsidRDefault="00171626" w:rsidP="001A76A5">
      <w:pPr>
        <w:rPr>
          <w:rFonts w:cs="Arial"/>
          <w:sz w:val="22"/>
          <w:szCs w:val="22"/>
          <w:lang w:eastAsia="en-GB"/>
        </w:rPr>
      </w:pPr>
      <w:r w:rsidRPr="001A76A5">
        <w:rPr>
          <w:rFonts w:cs="Arial"/>
          <w:sz w:val="22"/>
          <w:szCs w:val="22"/>
          <w:lang w:eastAsia="en-GB"/>
        </w:rPr>
        <w:t>These training materials do</w:t>
      </w:r>
      <w:r w:rsidR="00005B09" w:rsidRPr="001A76A5">
        <w:rPr>
          <w:rFonts w:cs="Arial"/>
          <w:sz w:val="22"/>
          <w:szCs w:val="22"/>
          <w:lang w:eastAsia="en-GB"/>
        </w:rPr>
        <w:t xml:space="preserve"> not</w:t>
      </w:r>
      <w:r w:rsidRPr="001A76A5">
        <w:rPr>
          <w:rFonts w:cs="Arial"/>
          <w:sz w:val="22"/>
          <w:szCs w:val="22"/>
          <w:lang w:eastAsia="en-GB"/>
        </w:rPr>
        <w:t xml:space="preserve"> provide </w:t>
      </w:r>
      <w:r w:rsidR="00BC1420" w:rsidRPr="001A76A5">
        <w:rPr>
          <w:rFonts w:cs="Arial"/>
          <w:sz w:val="22"/>
          <w:szCs w:val="22"/>
          <w:lang w:eastAsia="en-GB"/>
        </w:rPr>
        <w:t xml:space="preserve">extensive </w:t>
      </w:r>
      <w:r w:rsidR="00005B09" w:rsidRPr="001A76A5">
        <w:rPr>
          <w:rFonts w:cs="Arial"/>
          <w:sz w:val="22"/>
          <w:szCs w:val="22"/>
          <w:lang w:eastAsia="en-GB"/>
        </w:rPr>
        <w:t xml:space="preserve">technical </w:t>
      </w:r>
      <w:r w:rsidRPr="001A76A5">
        <w:rPr>
          <w:rFonts w:cs="Arial"/>
          <w:sz w:val="22"/>
          <w:szCs w:val="22"/>
          <w:lang w:eastAsia="en-GB"/>
        </w:rPr>
        <w:t>guidance</w:t>
      </w:r>
      <w:r w:rsidR="00BC1420" w:rsidRPr="001A76A5">
        <w:rPr>
          <w:rFonts w:cs="Arial"/>
          <w:sz w:val="22"/>
          <w:szCs w:val="22"/>
          <w:lang w:eastAsia="en-GB"/>
        </w:rPr>
        <w:t xml:space="preserve">. </w:t>
      </w:r>
      <w:r w:rsidR="00BD6E36" w:rsidRPr="001A76A5">
        <w:rPr>
          <w:rFonts w:cs="Arial"/>
          <w:sz w:val="22"/>
          <w:szCs w:val="22"/>
          <w:lang w:eastAsia="en-GB"/>
        </w:rPr>
        <w:t>Some d</w:t>
      </w:r>
      <w:r w:rsidR="00BC1420" w:rsidRPr="001A76A5">
        <w:rPr>
          <w:rFonts w:cs="Arial"/>
          <w:sz w:val="22"/>
          <w:szCs w:val="22"/>
          <w:lang w:eastAsia="en-GB"/>
        </w:rPr>
        <w:t xml:space="preserve">etailed technical guidance to the exercises is provided </w:t>
      </w:r>
      <w:r w:rsidR="00BD6E36" w:rsidRPr="001A76A5">
        <w:rPr>
          <w:rFonts w:cs="Arial"/>
          <w:sz w:val="22"/>
          <w:szCs w:val="22"/>
          <w:lang w:eastAsia="en-GB"/>
        </w:rPr>
        <w:t>but</w:t>
      </w:r>
      <w:r w:rsidR="00BC1420" w:rsidRPr="001A76A5">
        <w:rPr>
          <w:rFonts w:cs="Arial"/>
          <w:sz w:val="22"/>
          <w:szCs w:val="22"/>
          <w:lang w:eastAsia="en-GB"/>
        </w:rPr>
        <w:t xml:space="preserve"> it is expected that </w:t>
      </w:r>
      <w:r w:rsidR="001C6469">
        <w:rPr>
          <w:rFonts w:cs="Arial"/>
          <w:sz w:val="22"/>
          <w:szCs w:val="22"/>
          <w:lang w:eastAsia="en-GB"/>
        </w:rPr>
        <w:t xml:space="preserve">at least one </w:t>
      </w:r>
      <w:r w:rsidR="00BC1420" w:rsidRPr="001A76A5">
        <w:rPr>
          <w:rFonts w:cs="Arial"/>
          <w:sz w:val="22"/>
          <w:szCs w:val="22"/>
          <w:lang w:eastAsia="en-GB"/>
        </w:rPr>
        <w:t xml:space="preserve">facilitator will have sufficient knowledge </w:t>
      </w:r>
      <w:r w:rsidR="00005B09" w:rsidRPr="001A76A5">
        <w:rPr>
          <w:rFonts w:cs="Arial"/>
          <w:sz w:val="22"/>
          <w:szCs w:val="22"/>
          <w:lang w:eastAsia="en-GB"/>
        </w:rPr>
        <w:t xml:space="preserve">and experience </w:t>
      </w:r>
      <w:r w:rsidR="00BC1420" w:rsidRPr="001A76A5">
        <w:rPr>
          <w:rFonts w:cs="Arial"/>
          <w:sz w:val="22"/>
          <w:szCs w:val="22"/>
          <w:lang w:eastAsia="en-GB"/>
        </w:rPr>
        <w:t xml:space="preserve">of the sector to </w:t>
      </w:r>
      <w:r w:rsidR="00BD6E36" w:rsidRPr="001A76A5">
        <w:rPr>
          <w:rFonts w:cs="Arial"/>
          <w:sz w:val="22"/>
          <w:szCs w:val="22"/>
          <w:lang w:eastAsia="en-GB"/>
        </w:rPr>
        <w:t>enhance</w:t>
      </w:r>
      <w:r w:rsidR="00BC1420" w:rsidRPr="001A76A5">
        <w:rPr>
          <w:rFonts w:cs="Arial"/>
          <w:sz w:val="22"/>
          <w:szCs w:val="22"/>
          <w:lang w:eastAsia="en-GB"/>
        </w:rPr>
        <w:t xml:space="preserve"> this. In most areas, technical a</w:t>
      </w:r>
      <w:r w:rsidR="00DF6D62" w:rsidRPr="001A76A5">
        <w:rPr>
          <w:rFonts w:cs="Arial"/>
          <w:sz w:val="22"/>
          <w:szCs w:val="22"/>
          <w:lang w:eastAsia="en-GB"/>
        </w:rPr>
        <w:t xml:space="preserve">spects </w:t>
      </w:r>
      <w:r w:rsidR="00BC1420" w:rsidRPr="001A76A5">
        <w:rPr>
          <w:rFonts w:cs="Arial"/>
          <w:sz w:val="22"/>
          <w:szCs w:val="22"/>
          <w:lang w:eastAsia="en-GB"/>
        </w:rPr>
        <w:t xml:space="preserve">that require participant attention are </w:t>
      </w:r>
      <w:r w:rsidR="00DF6D62" w:rsidRPr="001A76A5">
        <w:rPr>
          <w:rFonts w:cs="Arial"/>
          <w:sz w:val="22"/>
          <w:szCs w:val="22"/>
          <w:lang w:eastAsia="en-GB"/>
        </w:rPr>
        <w:t>highlight</w:t>
      </w:r>
      <w:r w:rsidR="00BC1420" w:rsidRPr="001A76A5">
        <w:rPr>
          <w:rFonts w:cs="Arial"/>
          <w:sz w:val="22"/>
          <w:szCs w:val="22"/>
          <w:lang w:eastAsia="en-GB"/>
        </w:rPr>
        <w:t>ed</w:t>
      </w:r>
      <w:r w:rsidR="00DF6D62" w:rsidRPr="001A76A5">
        <w:rPr>
          <w:rFonts w:cs="Arial"/>
          <w:sz w:val="22"/>
          <w:szCs w:val="22"/>
          <w:lang w:eastAsia="en-GB"/>
        </w:rPr>
        <w:t xml:space="preserve"> in </w:t>
      </w:r>
      <w:r w:rsidR="00BC1420" w:rsidRPr="001A76A5">
        <w:rPr>
          <w:rFonts w:cs="Arial"/>
          <w:sz w:val="22"/>
          <w:szCs w:val="22"/>
          <w:lang w:eastAsia="en-GB"/>
        </w:rPr>
        <w:t>the notes</w:t>
      </w:r>
      <w:r w:rsidR="00DF6D62" w:rsidRPr="001A76A5">
        <w:rPr>
          <w:rFonts w:cs="Arial"/>
          <w:sz w:val="22"/>
          <w:szCs w:val="22"/>
          <w:lang w:eastAsia="en-GB"/>
        </w:rPr>
        <w:t xml:space="preserve">. </w:t>
      </w:r>
    </w:p>
    <w:p w:rsidR="001A76A5" w:rsidRPr="001A76A5" w:rsidRDefault="001A76A5" w:rsidP="001A76A5">
      <w:pPr>
        <w:autoSpaceDE w:val="0"/>
        <w:autoSpaceDN w:val="0"/>
        <w:adjustRightInd w:val="0"/>
        <w:spacing w:after="0"/>
        <w:rPr>
          <w:rFonts w:cs="Arial"/>
          <w:sz w:val="22"/>
          <w:szCs w:val="22"/>
          <w:lang w:eastAsia="en-GB"/>
        </w:rPr>
      </w:pPr>
      <w:r>
        <w:rPr>
          <w:rFonts w:cs="Arial"/>
          <w:sz w:val="22"/>
          <w:szCs w:val="22"/>
          <w:lang w:eastAsia="en-GB"/>
        </w:rPr>
        <w:t>E</w:t>
      </w:r>
      <w:r w:rsidRPr="001A76A5">
        <w:rPr>
          <w:rFonts w:cs="Arial"/>
          <w:sz w:val="22"/>
          <w:szCs w:val="22"/>
          <w:lang w:eastAsia="en-GB"/>
        </w:rPr>
        <w:t>xpected delivery from National Facilitator</w:t>
      </w:r>
      <w:r>
        <w:rPr>
          <w:rFonts w:cs="Arial"/>
          <w:sz w:val="22"/>
          <w:szCs w:val="22"/>
          <w:lang w:eastAsia="en-GB"/>
        </w:rPr>
        <w:t>s</w:t>
      </w:r>
      <w:r w:rsidRPr="001A76A5">
        <w:rPr>
          <w:rFonts w:cs="Arial"/>
          <w:sz w:val="22"/>
          <w:szCs w:val="22"/>
          <w:lang w:eastAsia="en-GB"/>
        </w:rPr>
        <w:t>:</w:t>
      </w:r>
    </w:p>
    <w:p w:rsid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 xml:space="preserve">Prepare for, deliver and debrief on the face-to-face training </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Pr>
          <w:rFonts w:cs="Arial"/>
          <w:sz w:val="22"/>
          <w:szCs w:val="22"/>
          <w:lang w:eastAsia="en-GB"/>
        </w:rPr>
        <w:t>P</w:t>
      </w:r>
      <w:r w:rsidRPr="001A76A5">
        <w:rPr>
          <w:rFonts w:cs="Arial"/>
          <w:sz w:val="22"/>
          <w:szCs w:val="22"/>
          <w:lang w:eastAsia="en-GB"/>
        </w:rPr>
        <w:t>rovide local examples and help to contextualize the information before and during the training.</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Pr>
          <w:rFonts w:cs="Arial"/>
          <w:sz w:val="22"/>
          <w:szCs w:val="22"/>
          <w:lang w:eastAsia="en-GB"/>
        </w:rPr>
        <w:t>A</w:t>
      </w:r>
      <w:r w:rsidRPr="001A76A5">
        <w:rPr>
          <w:rFonts w:cs="Arial"/>
          <w:sz w:val="22"/>
          <w:szCs w:val="22"/>
          <w:lang w:eastAsia="en-GB"/>
        </w:rPr>
        <w:t>rrange for participants and/or other humanitarian practitioners to share examples of their experiences during the training.</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Pr>
          <w:rFonts w:cs="Arial"/>
          <w:sz w:val="22"/>
          <w:szCs w:val="22"/>
          <w:lang w:eastAsia="en-GB"/>
        </w:rPr>
        <w:t>E</w:t>
      </w:r>
      <w:r w:rsidRPr="001A76A5">
        <w:rPr>
          <w:rFonts w:cs="Arial"/>
          <w:sz w:val="22"/>
          <w:szCs w:val="22"/>
          <w:lang w:eastAsia="en-GB"/>
        </w:rPr>
        <w:t>nsure that the venue and any required equipment is suitable, available and functioning.</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Pr>
          <w:rFonts w:cs="Arial"/>
          <w:sz w:val="22"/>
          <w:szCs w:val="22"/>
          <w:lang w:eastAsia="en-GB"/>
        </w:rPr>
        <w:t>A</w:t>
      </w:r>
      <w:r w:rsidRPr="001A76A5">
        <w:rPr>
          <w:rFonts w:cs="Arial"/>
          <w:sz w:val="22"/>
          <w:szCs w:val="22"/>
          <w:lang w:eastAsia="en-GB"/>
        </w:rPr>
        <w:t>ctively participate in daily debriefs of the facilitation/organisation team to learn from experiences of the day and provide suggestions for improvement.</w:t>
      </w:r>
    </w:p>
    <w:p w:rsidR="001A76A5" w:rsidRPr="001A76A5" w:rsidRDefault="001A76A5" w:rsidP="001A76A5">
      <w:pPr>
        <w:spacing w:after="0"/>
        <w:rPr>
          <w:rFonts w:cs="Arial"/>
          <w:sz w:val="22"/>
          <w:szCs w:val="22"/>
          <w:lang w:eastAsia="en-GB"/>
        </w:rPr>
      </w:pPr>
      <w:r w:rsidRPr="001A76A5">
        <w:rPr>
          <w:rFonts w:cs="Arial"/>
          <w:sz w:val="22"/>
          <w:szCs w:val="22"/>
          <w:lang w:eastAsia="en-GB"/>
        </w:rPr>
        <w:t>Relevant experience and skill</w:t>
      </w:r>
      <w:r w:rsidR="00313B6B">
        <w:rPr>
          <w:rFonts w:cs="Arial"/>
          <w:sz w:val="22"/>
          <w:szCs w:val="22"/>
          <w:lang w:eastAsia="en-GB"/>
        </w:rPr>
        <w:t>s</w:t>
      </w:r>
      <w:r w:rsidRPr="001A76A5">
        <w:rPr>
          <w:rFonts w:cs="Arial"/>
          <w:sz w:val="22"/>
          <w:szCs w:val="22"/>
          <w:lang w:eastAsia="en-GB"/>
        </w:rPr>
        <w:t>:</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Significant experience delivering humanitarian training</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Some field experience delivering a variety of shelter projects</w:t>
      </w:r>
      <w:r w:rsidR="001C6469">
        <w:rPr>
          <w:rFonts w:cs="Arial"/>
          <w:sz w:val="22"/>
          <w:szCs w:val="22"/>
          <w:lang w:eastAsia="en-GB"/>
        </w:rPr>
        <w:t xml:space="preserve"> (at least one of them);</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Work experience in</w:t>
      </w:r>
      <w:r>
        <w:rPr>
          <w:rFonts w:cs="Arial"/>
          <w:sz w:val="22"/>
          <w:szCs w:val="22"/>
          <w:lang w:eastAsia="en-GB"/>
        </w:rPr>
        <w:t xml:space="preserve"> delivery </w:t>
      </w:r>
      <w:r w:rsidR="00862ABA">
        <w:rPr>
          <w:rFonts w:cs="Arial"/>
          <w:sz w:val="22"/>
          <w:szCs w:val="22"/>
          <w:lang w:eastAsia="en-GB"/>
        </w:rPr>
        <w:t>in-country</w:t>
      </w:r>
      <w:r w:rsidRPr="001A76A5">
        <w:rPr>
          <w:rFonts w:cs="Arial"/>
          <w:sz w:val="22"/>
          <w:szCs w:val="22"/>
          <w:lang w:eastAsia="en-GB"/>
        </w:rPr>
        <w:t xml:space="preserve"> and have knowledge of the context i.e. government, humanitarian actors, etc. </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Aware of the challenges and solutions of shelter projects</w:t>
      </w:r>
    </w:p>
    <w:p w:rsid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 xml:space="preserve">Very good </w:t>
      </w:r>
      <w:r w:rsidR="00862ABA">
        <w:rPr>
          <w:rFonts w:cs="Arial"/>
          <w:sz w:val="22"/>
          <w:szCs w:val="22"/>
          <w:lang w:eastAsia="en-GB"/>
        </w:rPr>
        <w:t>Portuguese</w:t>
      </w:r>
      <w:r w:rsidRPr="001A76A5">
        <w:rPr>
          <w:rFonts w:cs="Arial"/>
          <w:sz w:val="22"/>
          <w:szCs w:val="22"/>
          <w:lang w:eastAsia="en-GB"/>
        </w:rPr>
        <w:t xml:space="preserve"> communications skills</w:t>
      </w:r>
    </w:p>
    <w:p w:rsidR="001A76A5" w:rsidRPr="001A76A5" w:rsidRDefault="001A76A5" w:rsidP="001A76A5">
      <w:pPr>
        <w:numPr>
          <w:ilvl w:val="0"/>
          <w:numId w:val="11"/>
        </w:numPr>
        <w:autoSpaceDE w:val="0"/>
        <w:autoSpaceDN w:val="0"/>
        <w:adjustRightInd w:val="0"/>
        <w:spacing w:before="0" w:after="0"/>
        <w:ind w:left="360" w:hanging="360"/>
        <w:jc w:val="left"/>
        <w:rPr>
          <w:rFonts w:cs="Arial"/>
          <w:sz w:val="22"/>
          <w:szCs w:val="22"/>
          <w:lang w:eastAsia="en-GB"/>
        </w:rPr>
      </w:pPr>
      <w:r w:rsidRPr="001A76A5">
        <w:rPr>
          <w:rFonts w:cs="Arial"/>
          <w:sz w:val="22"/>
          <w:szCs w:val="22"/>
          <w:lang w:eastAsia="en-GB"/>
        </w:rPr>
        <w:t>Someone who has some funny/interesting stories</w:t>
      </w:r>
      <w:r>
        <w:rPr>
          <w:rFonts w:cs="Arial"/>
          <w:sz w:val="22"/>
          <w:szCs w:val="22"/>
          <w:lang w:eastAsia="en-GB"/>
        </w:rPr>
        <w:t xml:space="preserve"> to share </w:t>
      </w:r>
    </w:p>
    <w:p w:rsidR="002A1AC3" w:rsidRDefault="002A1AC3" w:rsidP="004B0550">
      <w:pPr>
        <w:pStyle w:val="Ttulo3"/>
        <w:rPr>
          <w:rFonts w:cs="Arial"/>
          <w:szCs w:val="22"/>
          <w:lang w:eastAsia="en-GB"/>
        </w:rPr>
      </w:pPr>
    </w:p>
    <w:p w:rsidR="00FF6F66" w:rsidRPr="002A1AC3" w:rsidRDefault="004B0550" w:rsidP="004B0550">
      <w:pPr>
        <w:pStyle w:val="Ttulo3"/>
        <w:rPr>
          <w:rFonts w:cs="Arial"/>
          <w:sz w:val="24"/>
          <w:szCs w:val="24"/>
          <w:lang w:eastAsia="en-GB"/>
        </w:rPr>
      </w:pPr>
      <w:bookmarkStart w:id="19" w:name="_Toc339018213"/>
      <w:r w:rsidRPr="002A1AC3">
        <w:rPr>
          <w:rFonts w:cs="Arial"/>
          <w:sz w:val="24"/>
          <w:szCs w:val="24"/>
          <w:lang w:eastAsia="en-GB"/>
        </w:rPr>
        <w:t xml:space="preserve">Participant </w:t>
      </w:r>
      <w:r w:rsidR="00FF6F66" w:rsidRPr="002A1AC3">
        <w:rPr>
          <w:rFonts w:cs="Arial"/>
          <w:sz w:val="24"/>
          <w:szCs w:val="24"/>
          <w:lang w:eastAsia="en-GB"/>
        </w:rPr>
        <w:t>Profile</w:t>
      </w:r>
      <w:r w:rsidR="00B63F0C" w:rsidRPr="002A1AC3">
        <w:rPr>
          <w:rFonts w:cs="Arial"/>
          <w:sz w:val="24"/>
          <w:szCs w:val="24"/>
          <w:lang w:eastAsia="en-GB"/>
        </w:rPr>
        <w:t>:</w:t>
      </w:r>
      <w:bookmarkEnd w:id="19"/>
    </w:p>
    <w:p w:rsidR="002A1AC3" w:rsidRDefault="002A1AC3" w:rsidP="002A1AC3">
      <w:pPr>
        <w:rPr>
          <w:sz w:val="22"/>
          <w:szCs w:val="22"/>
        </w:rPr>
      </w:pPr>
      <w:r w:rsidRPr="002A1AC3">
        <w:rPr>
          <w:sz w:val="22"/>
          <w:szCs w:val="22"/>
        </w:rPr>
        <w:t>The participants will be working within an NGO (development and/or emergency sector) or a government organisation</w:t>
      </w:r>
      <w:r w:rsidR="00402EEC">
        <w:rPr>
          <w:sz w:val="22"/>
          <w:szCs w:val="22"/>
        </w:rPr>
        <w:t>, or a Community Based Organisation</w:t>
      </w:r>
      <w:r w:rsidRPr="002A1AC3">
        <w:rPr>
          <w:sz w:val="22"/>
          <w:szCs w:val="22"/>
        </w:rPr>
        <w:t xml:space="preserve"> and are expected to work or be seconded to emergency response if/when they happen.</w:t>
      </w:r>
    </w:p>
    <w:p w:rsidR="00D8448B" w:rsidRDefault="00D8448B" w:rsidP="002A1AC3">
      <w:pPr>
        <w:rPr>
          <w:sz w:val="22"/>
          <w:szCs w:val="22"/>
        </w:rPr>
      </w:pPr>
    </w:p>
    <w:p w:rsidR="00D8448B" w:rsidRDefault="00D8448B" w:rsidP="002A1AC3">
      <w:pPr>
        <w:rPr>
          <w:sz w:val="22"/>
          <w:szCs w:val="22"/>
        </w:rPr>
      </w:pPr>
    </w:p>
    <w:p w:rsidR="000A6FC6" w:rsidRPr="000A6FC6" w:rsidRDefault="000A6FC6" w:rsidP="000A6FC6">
      <w:pPr>
        <w:rPr>
          <w:sz w:val="22"/>
          <w:szCs w:val="22"/>
        </w:rPr>
      </w:pPr>
      <w:r w:rsidRPr="000A6FC6">
        <w:rPr>
          <w:sz w:val="22"/>
          <w:szCs w:val="22"/>
        </w:rPr>
        <w:t>N</w:t>
      </w:r>
      <w:r w:rsidR="005D1176">
        <w:rPr>
          <w:sz w:val="22"/>
          <w:szCs w:val="22"/>
        </w:rPr>
        <w:t>ational and International staff:</w:t>
      </w:r>
    </w:p>
    <w:p w:rsidR="000A6FC6" w:rsidRPr="005D1176" w:rsidRDefault="00D8448B" w:rsidP="005D1176">
      <w:pPr>
        <w:numPr>
          <w:ilvl w:val="0"/>
          <w:numId w:val="11"/>
        </w:numPr>
        <w:autoSpaceDE w:val="0"/>
        <w:autoSpaceDN w:val="0"/>
        <w:adjustRightInd w:val="0"/>
        <w:spacing w:before="0" w:after="0"/>
        <w:ind w:left="360" w:hanging="360"/>
        <w:jc w:val="left"/>
        <w:rPr>
          <w:rFonts w:cs="Arial"/>
          <w:sz w:val="22"/>
          <w:szCs w:val="22"/>
          <w:lang w:eastAsia="en-GB"/>
        </w:rPr>
      </w:pPr>
      <w:r>
        <w:rPr>
          <w:rFonts w:cs="Arial"/>
          <w:sz w:val="22"/>
          <w:szCs w:val="22"/>
          <w:lang w:eastAsia="en-GB"/>
        </w:rPr>
        <w:t xml:space="preserve">Senior Decision Makers and </w:t>
      </w:r>
      <w:r w:rsidR="000A6FC6" w:rsidRPr="005D1176">
        <w:rPr>
          <w:rFonts w:cs="Arial"/>
          <w:sz w:val="22"/>
          <w:szCs w:val="22"/>
          <w:lang w:eastAsia="en-GB"/>
        </w:rPr>
        <w:t>Managers who are likely to be managing shelter technical staff</w:t>
      </w:r>
      <w:r w:rsidR="00924477">
        <w:rPr>
          <w:rFonts w:cs="Arial"/>
          <w:sz w:val="22"/>
          <w:szCs w:val="22"/>
          <w:lang w:eastAsia="en-GB"/>
        </w:rPr>
        <w:t xml:space="preserve"> or working in the field,</w:t>
      </w:r>
    </w:p>
    <w:p w:rsidR="00D8448B" w:rsidRDefault="00924477" w:rsidP="00D8448B">
      <w:pPr>
        <w:numPr>
          <w:ilvl w:val="0"/>
          <w:numId w:val="11"/>
        </w:numPr>
        <w:autoSpaceDE w:val="0"/>
        <w:autoSpaceDN w:val="0"/>
        <w:adjustRightInd w:val="0"/>
        <w:spacing w:before="0" w:after="0"/>
        <w:ind w:left="360" w:hanging="360"/>
        <w:jc w:val="left"/>
        <w:rPr>
          <w:sz w:val="22"/>
          <w:szCs w:val="22"/>
        </w:rPr>
      </w:pPr>
      <w:proofErr w:type="gramStart"/>
      <w:r>
        <w:rPr>
          <w:sz w:val="22"/>
          <w:szCs w:val="22"/>
        </w:rPr>
        <w:t>w</w:t>
      </w:r>
      <w:r w:rsidR="000A6FC6" w:rsidRPr="000A6FC6">
        <w:rPr>
          <w:sz w:val="22"/>
          <w:szCs w:val="22"/>
        </w:rPr>
        <w:t>ith</w:t>
      </w:r>
      <w:proofErr w:type="gramEnd"/>
      <w:r w:rsidR="000A6FC6" w:rsidRPr="000A6FC6">
        <w:rPr>
          <w:sz w:val="22"/>
          <w:szCs w:val="22"/>
        </w:rPr>
        <w:t xml:space="preserve"> experience working for an NGO</w:t>
      </w:r>
      <w:r>
        <w:rPr>
          <w:sz w:val="22"/>
          <w:szCs w:val="22"/>
        </w:rPr>
        <w:t xml:space="preserve">, Government, or a </w:t>
      </w:r>
      <w:proofErr w:type="spellStart"/>
      <w:r>
        <w:rPr>
          <w:sz w:val="22"/>
          <w:szCs w:val="22"/>
        </w:rPr>
        <w:t>CBO</w:t>
      </w:r>
      <w:proofErr w:type="spellEnd"/>
      <w:r w:rsidR="000A6FC6" w:rsidRPr="000A6FC6">
        <w:rPr>
          <w:sz w:val="22"/>
          <w:szCs w:val="22"/>
        </w:rPr>
        <w:t xml:space="preserve"> in emergencies</w:t>
      </w:r>
      <w:r>
        <w:rPr>
          <w:sz w:val="22"/>
          <w:szCs w:val="22"/>
        </w:rPr>
        <w:t>.</w:t>
      </w:r>
    </w:p>
    <w:p w:rsidR="00D8448B" w:rsidRPr="00D8448B" w:rsidRDefault="00D8448B" w:rsidP="00924477">
      <w:pPr>
        <w:numPr>
          <w:ilvl w:val="0"/>
          <w:numId w:val="11"/>
        </w:numPr>
        <w:autoSpaceDE w:val="0"/>
        <w:autoSpaceDN w:val="0"/>
        <w:adjustRightInd w:val="0"/>
        <w:spacing w:before="0" w:after="0"/>
        <w:ind w:left="360" w:hanging="360"/>
        <w:rPr>
          <w:sz w:val="22"/>
          <w:szCs w:val="22"/>
        </w:rPr>
      </w:pPr>
      <w:r w:rsidRPr="00D8448B">
        <w:rPr>
          <w:rFonts w:cs="Arial"/>
          <w:color w:val="000000"/>
          <w:sz w:val="22"/>
          <w:szCs w:val="22"/>
        </w:rPr>
        <w:lastRenderedPageBreak/>
        <w:t xml:space="preserve">Secondary audiences may include MEAL, </w:t>
      </w:r>
      <w:proofErr w:type="spellStart"/>
      <w:r w:rsidRPr="00D8448B">
        <w:rPr>
          <w:rFonts w:cs="Arial"/>
          <w:color w:val="000000"/>
          <w:sz w:val="22"/>
          <w:szCs w:val="22"/>
        </w:rPr>
        <w:t>HR</w:t>
      </w:r>
      <w:proofErr w:type="spellEnd"/>
      <w:r w:rsidRPr="00D8448B">
        <w:rPr>
          <w:rFonts w:cs="Arial"/>
          <w:color w:val="000000"/>
          <w:sz w:val="22"/>
          <w:szCs w:val="22"/>
        </w:rPr>
        <w:t xml:space="preserve">, Procurement, Logistics staff, and other technical staff, specially WASH managers who are likely to be managing shelter responses in emergencies. </w:t>
      </w:r>
    </w:p>
    <w:p w:rsidR="000A6FC6" w:rsidRPr="002A1AC3" w:rsidRDefault="000A6FC6" w:rsidP="000A6FC6">
      <w:pPr>
        <w:rPr>
          <w:sz w:val="22"/>
          <w:szCs w:val="22"/>
        </w:rPr>
      </w:pPr>
    </w:p>
    <w:p w:rsidR="002A1AC3" w:rsidRPr="002A1AC3" w:rsidRDefault="002A1AC3" w:rsidP="002A1AC3">
      <w:pPr>
        <w:rPr>
          <w:sz w:val="22"/>
          <w:szCs w:val="22"/>
        </w:rPr>
      </w:pPr>
      <w:r w:rsidRPr="002A1AC3">
        <w:rPr>
          <w:sz w:val="22"/>
          <w:szCs w:val="22"/>
        </w:rPr>
        <w:t xml:space="preserve">The participants are not expected to have an extensive knowledge of </w:t>
      </w:r>
      <w:r w:rsidR="00BD6E36">
        <w:rPr>
          <w:sz w:val="22"/>
          <w:szCs w:val="22"/>
        </w:rPr>
        <w:t>shelter projects</w:t>
      </w:r>
      <w:r w:rsidRPr="002A1AC3">
        <w:rPr>
          <w:sz w:val="22"/>
          <w:szCs w:val="22"/>
        </w:rPr>
        <w:t xml:space="preserve"> in emergencies</w:t>
      </w:r>
      <w:r w:rsidR="00BD6E36">
        <w:rPr>
          <w:sz w:val="22"/>
          <w:szCs w:val="22"/>
        </w:rPr>
        <w:t xml:space="preserve"> or be technical shelter experts</w:t>
      </w:r>
      <w:r w:rsidRPr="002A1AC3">
        <w:rPr>
          <w:sz w:val="22"/>
          <w:szCs w:val="22"/>
        </w:rPr>
        <w:t xml:space="preserve">. The </w:t>
      </w:r>
      <w:r w:rsidR="00BD6E36">
        <w:rPr>
          <w:sz w:val="22"/>
          <w:szCs w:val="22"/>
        </w:rPr>
        <w:t>training</w:t>
      </w:r>
      <w:r w:rsidRPr="002A1AC3">
        <w:rPr>
          <w:sz w:val="22"/>
          <w:szCs w:val="22"/>
        </w:rPr>
        <w:t xml:space="preserve"> is designed in such a way that it </w:t>
      </w:r>
      <w:r w:rsidR="00BD6E36">
        <w:rPr>
          <w:sz w:val="22"/>
          <w:szCs w:val="22"/>
        </w:rPr>
        <w:t>is suitable for non-technical managers</w:t>
      </w:r>
      <w:r w:rsidRPr="002A1AC3">
        <w:rPr>
          <w:sz w:val="22"/>
          <w:szCs w:val="22"/>
        </w:rPr>
        <w:t>.</w:t>
      </w:r>
    </w:p>
    <w:p w:rsidR="002A1AC3" w:rsidRPr="002A1AC3" w:rsidRDefault="002A1AC3" w:rsidP="002A1AC3">
      <w:pPr>
        <w:rPr>
          <w:sz w:val="22"/>
          <w:szCs w:val="22"/>
        </w:rPr>
      </w:pPr>
      <w:r w:rsidRPr="002A1AC3">
        <w:rPr>
          <w:sz w:val="22"/>
          <w:szCs w:val="22"/>
        </w:rPr>
        <w:t>The participants are expected to:</w:t>
      </w:r>
    </w:p>
    <w:p w:rsidR="002A1AC3" w:rsidRPr="002A1AC3" w:rsidRDefault="002A1AC3" w:rsidP="00D32B22">
      <w:pPr>
        <w:numPr>
          <w:ilvl w:val="0"/>
          <w:numId w:val="5"/>
        </w:numPr>
        <w:spacing w:before="0" w:line="264" w:lineRule="auto"/>
        <w:rPr>
          <w:sz w:val="22"/>
          <w:szCs w:val="22"/>
        </w:rPr>
      </w:pPr>
      <w:r w:rsidRPr="002A1AC3">
        <w:rPr>
          <w:sz w:val="22"/>
          <w:szCs w:val="22"/>
        </w:rPr>
        <w:t xml:space="preserve">Be familiar with </w:t>
      </w:r>
      <w:r w:rsidR="00BD6E36">
        <w:rPr>
          <w:sz w:val="22"/>
          <w:szCs w:val="22"/>
        </w:rPr>
        <w:t>humanitarian context</w:t>
      </w:r>
    </w:p>
    <w:p w:rsidR="002A1AC3" w:rsidRPr="002A1AC3" w:rsidRDefault="002A1AC3" w:rsidP="00D32B22">
      <w:pPr>
        <w:numPr>
          <w:ilvl w:val="0"/>
          <w:numId w:val="5"/>
        </w:numPr>
        <w:spacing w:before="0" w:line="264" w:lineRule="auto"/>
        <w:rPr>
          <w:sz w:val="22"/>
          <w:szCs w:val="22"/>
        </w:rPr>
      </w:pPr>
      <w:r w:rsidRPr="002A1AC3">
        <w:rPr>
          <w:sz w:val="22"/>
          <w:szCs w:val="22"/>
        </w:rPr>
        <w:t xml:space="preserve">Have a fair understanding of </w:t>
      </w:r>
      <w:r w:rsidR="00BD6E36">
        <w:rPr>
          <w:sz w:val="22"/>
          <w:szCs w:val="22"/>
        </w:rPr>
        <w:t>project management</w:t>
      </w:r>
    </w:p>
    <w:p w:rsidR="002A1AC3" w:rsidRPr="002A1AC3" w:rsidRDefault="002A1AC3" w:rsidP="00D32B22">
      <w:pPr>
        <w:numPr>
          <w:ilvl w:val="0"/>
          <w:numId w:val="5"/>
        </w:numPr>
        <w:spacing w:before="0" w:line="264" w:lineRule="auto"/>
        <w:rPr>
          <w:sz w:val="22"/>
          <w:szCs w:val="22"/>
        </w:rPr>
      </w:pPr>
      <w:r w:rsidRPr="002A1AC3">
        <w:rPr>
          <w:sz w:val="22"/>
          <w:szCs w:val="22"/>
        </w:rPr>
        <w:t xml:space="preserve">Have good communication skills in </w:t>
      </w:r>
      <w:r w:rsidR="008168EC">
        <w:rPr>
          <w:sz w:val="22"/>
          <w:szCs w:val="22"/>
        </w:rPr>
        <w:t>Portuguese</w:t>
      </w:r>
    </w:p>
    <w:p w:rsidR="002A1AC3" w:rsidRPr="002A1AC3" w:rsidRDefault="002A1AC3" w:rsidP="00D32B22">
      <w:pPr>
        <w:numPr>
          <w:ilvl w:val="0"/>
          <w:numId w:val="5"/>
        </w:numPr>
        <w:spacing w:before="0" w:line="264" w:lineRule="auto"/>
        <w:rPr>
          <w:sz w:val="22"/>
          <w:szCs w:val="22"/>
        </w:rPr>
      </w:pPr>
      <w:r w:rsidRPr="002A1AC3">
        <w:rPr>
          <w:sz w:val="22"/>
          <w:szCs w:val="22"/>
        </w:rPr>
        <w:t xml:space="preserve">Have experience of working in and with </w:t>
      </w:r>
      <w:r w:rsidR="00B23991">
        <w:rPr>
          <w:sz w:val="22"/>
          <w:szCs w:val="22"/>
        </w:rPr>
        <w:t xml:space="preserve">local communities in </w:t>
      </w:r>
      <w:r w:rsidRPr="002A1AC3">
        <w:rPr>
          <w:sz w:val="22"/>
          <w:szCs w:val="22"/>
        </w:rPr>
        <w:t>urban</w:t>
      </w:r>
      <w:r w:rsidR="00B23991">
        <w:rPr>
          <w:sz w:val="22"/>
          <w:szCs w:val="22"/>
        </w:rPr>
        <w:t xml:space="preserve">/ </w:t>
      </w:r>
      <w:proofErr w:type="spellStart"/>
      <w:r w:rsidR="00B23991">
        <w:rPr>
          <w:sz w:val="22"/>
          <w:szCs w:val="22"/>
        </w:rPr>
        <w:t>peri</w:t>
      </w:r>
      <w:proofErr w:type="spellEnd"/>
      <w:r w:rsidR="00B23991">
        <w:rPr>
          <w:sz w:val="22"/>
          <w:szCs w:val="22"/>
        </w:rPr>
        <w:t xml:space="preserve">-urban </w:t>
      </w:r>
      <w:r w:rsidRPr="002A1AC3">
        <w:rPr>
          <w:sz w:val="22"/>
          <w:szCs w:val="22"/>
        </w:rPr>
        <w:t xml:space="preserve"> and/or rural co</w:t>
      </w:r>
      <w:r>
        <w:rPr>
          <w:sz w:val="22"/>
          <w:szCs w:val="22"/>
        </w:rPr>
        <w:t>mmunities</w:t>
      </w:r>
    </w:p>
    <w:p w:rsidR="00204481" w:rsidRPr="00204481" w:rsidRDefault="00204481" w:rsidP="00204481">
      <w:pPr>
        <w:rPr>
          <w:lang w:eastAsia="en-GB"/>
        </w:rPr>
      </w:pPr>
    </w:p>
    <w:p w:rsidR="006479B6" w:rsidRPr="00CD21E6" w:rsidRDefault="006479B6" w:rsidP="00CD21E6">
      <w:pPr>
        <w:pStyle w:val="Ttulo3"/>
        <w:rPr>
          <w:rFonts w:cs="Arial"/>
          <w:sz w:val="24"/>
          <w:szCs w:val="24"/>
          <w:lang w:eastAsia="en-GB"/>
        </w:rPr>
      </w:pPr>
      <w:bookmarkStart w:id="20" w:name="_Toc339018214"/>
      <w:r w:rsidRPr="00CD21E6">
        <w:rPr>
          <w:rFonts w:cs="Arial"/>
          <w:sz w:val="24"/>
          <w:szCs w:val="24"/>
          <w:lang w:eastAsia="en-GB"/>
        </w:rPr>
        <w:t xml:space="preserve">Training Materials and </w:t>
      </w:r>
      <w:r w:rsidR="006240CD">
        <w:rPr>
          <w:rFonts w:cs="Arial"/>
          <w:sz w:val="24"/>
          <w:szCs w:val="24"/>
          <w:lang w:eastAsia="en-GB"/>
        </w:rPr>
        <w:t>e-sharing / p</w:t>
      </w:r>
      <w:r w:rsidRPr="00CD21E6">
        <w:rPr>
          <w:rFonts w:cs="Arial"/>
          <w:sz w:val="24"/>
          <w:szCs w:val="24"/>
          <w:lang w:eastAsia="en-GB"/>
        </w:rPr>
        <w:t>hotocopying:</w:t>
      </w:r>
      <w:bookmarkEnd w:id="20"/>
    </w:p>
    <w:p w:rsidR="006479B6" w:rsidRDefault="006479B6" w:rsidP="006479B6">
      <w:pPr>
        <w:rPr>
          <w:rFonts w:cs="Arial"/>
          <w:sz w:val="22"/>
          <w:szCs w:val="22"/>
        </w:rPr>
      </w:pPr>
      <w:r>
        <w:rPr>
          <w:rFonts w:cs="Arial"/>
          <w:sz w:val="22"/>
          <w:szCs w:val="22"/>
        </w:rPr>
        <w:t xml:space="preserve">Materials that require </w:t>
      </w:r>
      <w:r w:rsidR="006240CD">
        <w:rPr>
          <w:rFonts w:cs="Arial"/>
          <w:sz w:val="22"/>
          <w:szCs w:val="22"/>
        </w:rPr>
        <w:t xml:space="preserve">e-sharing or </w:t>
      </w:r>
      <w:r>
        <w:rPr>
          <w:rFonts w:cs="Arial"/>
          <w:sz w:val="22"/>
          <w:szCs w:val="22"/>
        </w:rPr>
        <w:t xml:space="preserve">photocopying are listed in the </w:t>
      </w:r>
      <w:r>
        <w:rPr>
          <w:rFonts w:cs="Arial"/>
          <w:sz w:val="22"/>
          <w:szCs w:val="22"/>
          <w:lang w:eastAsia="en-GB"/>
        </w:rPr>
        <w:t>Day Overviews and S</w:t>
      </w:r>
      <w:r w:rsidRPr="002A1AC3">
        <w:rPr>
          <w:rFonts w:cs="Arial"/>
          <w:sz w:val="22"/>
          <w:szCs w:val="22"/>
          <w:lang w:eastAsia="en-GB"/>
        </w:rPr>
        <w:t xml:space="preserve">ession </w:t>
      </w:r>
      <w:r>
        <w:rPr>
          <w:rFonts w:cs="Arial"/>
          <w:sz w:val="22"/>
          <w:szCs w:val="22"/>
          <w:lang w:eastAsia="en-GB"/>
        </w:rPr>
        <w:t xml:space="preserve">Guides. All the documents that require </w:t>
      </w:r>
      <w:r w:rsidR="006240CD">
        <w:rPr>
          <w:rFonts w:cs="Arial"/>
          <w:sz w:val="22"/>
          <w:szCs w:val="22"/>
          <w:lang w:eastAsia="en-GB"/>
        </w:rPr>
        <w:t xml:space="preserve">e-sharing or </w:t>
      </w:r>
      <w:r>
        <w:rPr>
          <w:rFonts w:cs="Arial"/>
          <w:sz w:val="22"/>
          <w:szCs w:val="22"/>
          <w:lang w:eastAsia="en-GB"/>
        </w:rPr>
        <w:t xml:space="preserve">photocopying are </w:t>
      </w:r>
      <w:r w:rsidRPr="00DF6D62">
        <w:rPr>
          <w:rFonts w:cs="Arial"/>
          <w:sz w:val="22"/>
          <w:szCs w:val="22"/>
        </w:rPr>
        <w:t xml:space="preserve">included in the training pack. </w:t>
      </w:r>
    </w:p>
    <w:p w:rsidR="00652B10" w:rsidRPr="00DF6D62" w:rsidRDefault="00652B10" w:rsidP="006479B6">
      <w:pPr>
        <w:rPr>
          <w:rFonts w:cs="Arial"/>
          <w:sz w:val="22"/>
          <w:szCs w:val="22"/>
        </w:rPr>
      </w:pPr>
      <w:r>
        <w:rPr>
          <w:rFonts w:cs="Arial"/>
          <w:sz w:val="22"/>
          <w:szCs w:val="22"/>
        </w:rPr>
        <w:t xml:space="preserve">A list of material that requires </w:t>
      </w:r>
      <w:r w:rsidR="001F0B6F">
        <w:rPr>
          <w:rFonts w:cs="Arial"/>
          <w:sz w:val="22"/>
          <w:szCs w:val="22"/>
        </w:rPr>
        <w:t xml:space="preserve">e-sharing or </w:t>
      </w:r>
      <w:r>
        <w:rPr>
          <w:rFonts w:cs="Arial"/>
          <w:sz w:val="22"/>
          <w:szCs w:val="22"/>
        </w:rPr>
        <w:t>printing in advance of the training is given at the end of this manual. Additionally an indicative list of workshop equipment is provided.</w:t>
      </w:r>
    </w:p>
    <w:p w:rsidR="006479B6" w:rsidRDefault="006479B6" w:rsidP="006479B6">
      <w:pPr>
        <w:rPr>
          <w:lang w:eastAsia="en-GB"/>
        </w:rPr>
      </w:pPr>
    </w:p>
    <w:p w:rsidR="00516709" w:rsidRDefault="00516709" w:rsidP="006479B6">
      <w:pPr>
        <w:rPr>
          <w:lang w:eastAsia="en-GB"/>
        </w:rPr>
      </w:pPr>
    </w:p>
    <w:p w:rsidR="00204481" w:rsidRPr="006479B6" w:rsidRDefault="00204481" w:rsidP="006479B6">
      <w:pPr>
        <w:rPr>
          <w:lang w:eastAsia="en-GB"/>
        </w:rPr>
      </w:pPr>
    </w:p>
    <w:p w:rsidR="00FF6F66" w:rsidRPr="00F3172A" w:rsidRDefault="000A6FC6" w:rsidP="00CD21E6">
      <w:pPr>
        <w:pStyle w:val="Ttulo1"/>
        <w:spacing w:before="120" w:after="120"/>
        <w:jc w:val="left"/>
        <w:rPr>
          <w:rFonts w:cs="Arial"/>
          <w:caps/>
          <w:sz w:val="28"/>
          <w:szCs w:val="28"/>
        </w:rPr>
      </w:pPr>
      <w:bookmarkStart w:id="21" w:name="_Toc339018215"/>
      <w:r w:rsidRPr="00F3172A">
        <w:rPr>
          <w:rFonts w:cs="Arial"/>
          <w:caps/>
          <w:sz w:val="28"/>
          <w:szCs w:val="28"/>
        </w:rPr>
        <w:t>Detailed Facilitator</w:t>
      </w:r>
      <w:r w:rsidR="004B0550" w:rsidRPr="00F3172A">
        <w:rPr>
          <w:rFonts w:cs="Arial"/>
          <w:caps/>
          <w:sz w:val="28"/>
          <w:szCs w:val="28"/>
        </w:rPr>
        <w:t xml:space="preserve"> </w:t>
      </w:r>
      <w:r w:rsidR="00FF6F66" w:rsidRPr="00F3172A">
        <w:rPr>
          <w:rFonts w:cs="Arial"/>
          <w:caps/>
          <w:sz w:val="28"/>
          <w:szCs w:val="28"/>
        </w:rPr>
        <w:t>Agenda</w:t>
      </w:r>
      <w:r w:rsidR="00B63F0C" w:rsidRPr="00F3172A">
        <w:rPr>
          <w:rFonts w:cs="Arial"/>
          <w:caps/>
          <w:sz w:val="28"/>
          <w:szCs w:val="28"/>
        </w:rPr>
        <w:t>:</w:t>
      </w:r>
      <w:bookmarkEnd w:id="21"/>
    </w:p>
    <w:p w:rsidR="00BC0796" w:rsidRPr="000A6FC6" w:rsidRDefault="000A6FC6" w:rsidP="000A6FC6">
      <w:pPr>
        <w:spacing w:before="0" w:after="0"/>
        <w:jc w:val="left"/>
        <w:rPr>
          <w:rFonts w:cs="Arial"/>
          <w:b/>
          <w:sz w:val="22"/>
          <w:szCs w:val="22"/>
        </w:rPr>
      </w:pPr>
      <w:r>
        <w:rPr>
          <w:rFonts w:cs="Arial"/>
          <w:sz w:val="22"/>
          <w:szCs w:val="22"/>
        </w:rPr>
        <w:t xml:space="preserve">To assist the facilitators a detailed agenda has been prepared below that gives an overview of the training. It also highlights the flow of the training and gives ideas on how to use the material flexibly. </w:t>
      </w:r>
      <w:r w:rsidR="00BC0796" w:rsidRPr="000A6FC6">
        <w:rPr>
          <w:rFonts w:cs="Arial"/>
          <w:b/>
          <w:sz w:val="22"/>
          <w:szCs w:val="22"/>
        </w:rPr>
        <w:br w:type="page"/>
      </w:r>
    </w:p>
    <w:p w:rsidR="00BC0796" w:rsidRDefault="00BC0796" w:rsidP="006479B6">
      <w:pPr>
        <w:spacing w:before="0" w:after="0"/>
        <w:jc w:val="left"/>
        <w:rPr>
          <w:rFonts w:cs="Arial"/>
          <w:b/>
          <w:sz w:val="22"/>
          <w:szCs w:val="22"/>
        </w:rPr>
        <w:sectPr w:rsidR="00BC0796" w:rsidSect="00144D55">
          <w:headerReference w:type="default" r:id="rId12"/>
          <w:footerReference w:type="default" r:id="rId13"/>
          <w:pgSz w:w="11909" w:h="16834"/>
          <w:pgMar w:top="1440" w:right="1440" w:bottom="1138" w:left="1440" w:header="720" w:footer="720" w:gutter="0"/>
          <w:cols w:space="709"/>
          <w:titlePg/>
          <w:docGrid w:linePitch="360"/>
        </w:sectPr>
      </w:pPr>
    </w:p>
    <w:p w:rsidR="006479B6" w:rsidRDefault="006479B6" w:rsidP="006479B6">
      <w:pPr>
        <w:spacing w:before="0" w:after="0"/>
        <w:jc w:val="left"/>
        <w:rPr>
          <w:rFonts w:cs="Arial"/>
          <w:b/>
          <w:sz w:val="22"/>
          <w:szCs w:val="22"/>
        </w:rPr>
      </w:pPr>
      <w:r>
        <w:rPr>
          <w:rFonts w:cs="Arial"/>
          <w:b/>
          <w:sz w:val="22"/>
          <w:szCs w:val="22"/>
        </w:rPr>
        <w:lastRenderedPageBreak/>
        <w:t xml:space="preserve">Agenda 2: More detailed version of the </w:t>
      </w:r>
      <w:r w:rsidR="00BC0796">
        <w:rPr>
          <w:rFonts w:cs="Arial"/>
          <w:b/>
          <w:sz w:val="22"/>
          <w:szCs w:val="22"/>
        </w:rPr>
        <w:t>agenda for</w:t>
      </w:r>
      <w:r>
        <w:rPr>
          <w:rFonts w:cs="Arial"/>
          <w:b/>
          <w:sz w:val="22"/>
          <w:szCs w:val="22"/>
        </w:rPr>
        <w:t xml:space="preserve"> facilitator use</w:t>
      </w:r>
    </w:p>
    <w:p w:rsidR="00BC0796" w:rsidRPr="00394D1A" w:rsidRDefault="00BC0796" w:rsidP="00BC0796">
      <w:pPr>
        <w:rPr>
          <w:rFonts w:ascii="Calibri" w:hAnsi="Calibri" w:cs="Calibri"/>
        </w:rPr>
      </w:pPr>
      <w:r w:rsidRPr="00F75307">
        <w:rPr>
          <w:rFonts w:ascii="Calibri" w:hAnsi="Calibri" w:cs="Calibri"/>
          <w:b/>
          <w:bCs/>
        </w:rPr>
        <w:t>Day 1</w:t>
      </w: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992"/>
        <w:gridCol w:w="6379"/>
        <w:gridCol w:w="5245"/>
      </w:tblGrid>
      <w:tr w:rsidR="00BC0796" w:rsidRPr="00394D1A" w:rsidTr="00766685">
        <w:tc>
          <w:tcPr>
            <w:tcW w:w="1560" w:type="dxa"/>
            <w:shd w:val="clear" w:color="auto" w:fill="D9D9D9"/>
          </w:tcPr>
          <w:p w:rsidR="00BC0796" w:rsidRPr="000C74BE" w:rsidRDefault="00BC0796" w:rsidP="009A0D8B">
            <w:pPr>
              <w:rPr>
                <w:rFonts w:ascii="Calibri" w:hAnsi="Calibri" w:cs="Calibri"/>
                <w:b/>
                <w:bCs/>
              </w:rPr>
            </w:pPr>
            <w:r w:rsidRPr="000C74BE">
              <w:rPr>
                <w:rFonts w:ascii="Calibri" w:hAnsi="Calibri" w:cs="Calibri"/>
                <w:b/>
                <w:bCs/>
              </w:rPr>
              <w:t>Session</w:t>
            </w:r>
          </w:p>
        </w:tc>
        <w:tc>
          <w:tcPr>
            <w:tcW w:w="992" w:type="dxa"/>
            <w:shd w:val="clear" w:color="auto" w:fill="D9D9D9"/>
          </w:tcPr>
          <w:p w:rsidR="00BC0796" w:rsidRPr="00394D1A" w:rsidRDefault="00BC0796" w:rsidP="009A0D8B">
            <w:pPr>
              <w:rPr>
                <w:rFonts w:ascii="Calibri" w:hAnsi="Calibri" w:cs="Calibri"/>
                <w:b/>
                <w:bCs/>
              </w:rPr>
            </w:pPr>
            <w:r w:rsidRPr="00394D1A">
              <w:rPr>
                <w:rFonts w:ascii="Calibri" w:hAnsi="Calibri" w:cs="Calibri"/>
                <w:b/>
                <w:bCs/>
              </w:rPr>
              <w:t>Timing</w:t>
            </w:r>
          </w:p>
        </w:tc>
        <w:tc>
          <w:tcPr>
            <w:tcW w:w="6379" w:type="dxa"/>
            <w:shd w:val="clear" w:color="auto" w:fill="D9D9D9"/>
          </w:tcPr>
          <w:p w:rsidR="00BC0796" w:rsidRPr="00394D1A" w:rsidRDefault="00BC0796" w:rsidP="009A0D8B">
            <w:pPr>
              <w:ind w:left="-392" w:firstLine="392"/>
              <w:rPr>
                <w:rFonts w:ascii="Calibri" w:hAnsi="Calibri" w:cs="Calibri"/>
                <w:b/>
                <w:bCs/>
              </w:rPr>
            </w:pPr>
            <w:r w:rsidRPr="00394D1A">
              <w:rPr>
                <w:rFonts w:ascii="Calibri" w:hAnsi="Calibri" w:cs="Calibri"/>
                <w:b/>
                <w:bCs/>
              </w:rPr>
              <w:t>Activity/ Overview</w:t>
            </w:r>
          </w:p>
        </w:tc>
        <w:tc>
          <w:tcPr>
            <w:tcW w:w="5245" w:type="dxa"/>
            <w:shd w:val="clear" w:color="auto" w:fill="D9D9D9"/>
          </w:tcPr>
          <w:p w:rsidR="00BC0796" w:rsidRPr="00394D1A" w:rsidRDefault="00BC0796" w:rsidP="009A0D8B">
            <w:pPr>
              <w:rPr>
                <w:rFonts w:ascii="Calibri" w:hAnsi="Calibri" w:cs="Calibri"/>
                <w:b/>
                <w:bCs/>
              </w:rPr>
            </w:pPr>
            <w:r w:rsidRPr="00394D1A">
              <w:rPr>
                <w:rFonts w:ascii="Calibri" w:hAnsi="Calibri" w:cs="Calibri"/>
                <w:b/>
                <w:bCs/>
              </w:rPr>
              <w:t>Rationale/ Key areas covered</w:t>
            </w:r>
          </w:p>
        </w:tc>
      </w:tr>
      <w:tr w:rsidR="00BC0796" w:rsidRPr="00394D1A" w:rsidTr="00766685">
        <w:tc>
          <w:tcPr>
            <w:tcW w:w="1560" w:type="dxa"/>
            <w:tcBorders>
              <w:bottom w:val="single" w:sz="4" w:space="0" w:color="auto"/>
            </w:tcBorders>
          </w:tcPr>
          <w:p w:rsidR="00BC0796" w:rsidRPr="000C74BE" w:rsidRDefault="00BC0796" w:rsidP="00B655EB">
            <w:pPr>
              <w:jc w:val="left"/>
              <w:rPr>
                <w:rFonts w:ascii="Calibri" w:hAnsi="Calibri" w:cs="Calibri"/>
              </w:rPr>
            </w:pPr>
            <w:r w:rsidRPr="000C74BE">
              <w:rPr>
                <w:rFonts w:ascii="Calibri" w:hAnsi="Calibri" w:cs="Calibri"/>
              </w:rPr>
              <w:t xml:space="preserve">Session </w:t>
            </w:r>
            <w:r w:rsidR="000002F9">
              <w:rPr>
                <w:rFonts w:ascii="Calibri" w:hAnsi="Calibri" w:cs="Calibri"/>
              </w:rPr>
              <w:t>1.</w:t>
            </w:r>
            <w:r w:rsidR="009A1BEE">
              <w:rPr>
                <w:rFonts w:ascii="Calibri" w:hAnsi="Calibri" w:cs="Calibri"/>
              </w:rPr>
              <w:t>0</w:t>
            </w:r>
            <w:r w:rsidRPr="000C74BE">
              <w:rPr>
                <w:rFonts w:ascii="Calibri" w:hAnsi="Calibri" w:cs="Calibri"/>
              </w:rPr>
              <w:t xml:space="preserve">: </w:t>
            </w:r>
          </w:p>
          <w:p w:rsidR="00BC0796" w:rsidRPr="000C74BE" w:rsidRDefault="005B21EB" w:rsidP="00B655EB">
            <w:pPr>
              <w:jc w:val="left"/>
              <w:rPr>
                <w:rFonts w:ascii="Calibri" w:hAnsi="Calibri" w:cs="Calibri"/>
              </w:rPr>
            </w:pPr>
            <w:r>
              <w:rPr>
                <w:rFonts w:ascii="Calibri" w:hAnsi="Calibri" w:cs="Calibri"/>
                <w:color w:val="000000"/>
              </w:rPr>
              <w:t xml:space="preserve">Welcome and Introduction </w:t>
            </w:r>
          </w:p>
        </w:tc>
        <w:tc>
          <w:tcPr>
            <w:tcW w:w="992" w:type="dxa"/>
            <w:tcBorders>
              <w:bottom w:val="single" w:sz="4" w:space="0" w:color="auto"/>
            </w:tcBorders>
          </w:tcPr>
          <w:p w:rsidR="00BC0796" w:rsidRPr="00394D1A" w:rsidRDefault="005B21EB" w:rsidP="009A0D8B">
            <w:pPr>
              <w:rPr>
                <w:rFonts w:ascii="Calibri" w:hAnsi="Calibri" w:cs="Calibri"/>
              </w:rPr>
            </w:pPr>
            <w:r>
              <w:rPr>
                <w:rFonts w:ascii="Calibri" w:hAnsi="Calibri" w:cs="Calibri"/>
              </w:rPr>
              <w:t>08:30 09:</w:t>
            </w:r>
            <w:r w:rsidR="001F0B6F">
              <w:rPr>
                <w:rFonts w:ascii="Calibri" w:hAnsi="Calibri" w:cs="Calibri"/>
              </w:rPr>
              <w:t>0</w:t>
            </w:r>
            <w:r w:rsidR="00BC0796" w:rsidRPr="00394D1A">
              <w:rPr>
                <w:rFonts w:ascii="Calibri" w:hAnsi="Calibri" w:cs="Calibri"/>
              </w:rPr>
              <w:t>0</w:t>
            </w:r>
          </w:p>
          <w:p w:rsidR="00BC0796" w:rsidRPr="00394D1A" w:rsidRDefault="005B21EB" w:rsidP="001F0B6F">
            <w:pPr>
              <w:rPr>
                <w:rFonts w:ascii="Calibri" w:hAnsi="Calibri" w:cs="Calibri"/>
              </w:rPr>
            </w:pPr>
            <w:r>
              <w:rPr>
                <w:rFonts w:ascii="Calibri" w:hAnsi="Calibri" w:cs="Calibri"/>
              </w:rPr>
              <w:t>(</w:t>
            </w:r>
            <w:r w:rsidR="001F0B6F">
              <w:rPr>
                <w:rFonts w:ascii="Calibri" w:hAnsi="Calibri" w:cs="Calibri"/>
              </w:rPr>
              <w:t>3</w:t>
            </w:r>
            <w:r>
              <w:rPr>
                <w:rFonts w:ascii="Calibri" w:hAnsi="Calibri" w:cs="Calibri"/>
              </w:rPr>
              <w:t xml:space="preserve">0 </w:t>
            </w:r>
            <w:proofErr w:type="spellStart"/>
            <w:r>
              <w:rPr>
                <w:rFonts w:ascii="Calibri" w:hAnsi="Calibri" w:cs="Calibri"/>
              </w:rPr>
              <w:t>min</w:t>
            </w:r>
            <w:r w:rsidR="00BC0796" w:rsidRPr="00394D1A">
              <w:rPr>
                <w:rFonts w:ascii="Calibri" w:hAnsi="Calibri" w:cs="Calibri"/>
              </w:rPr>
              <w:t>s</w:t>
            </w:r>
            <w:proofErr w:type="spellEnd"/>
            <w:r w:rsidR="00BC0796" w:rsidRPr="00394D1A">
              <w:rPr>
                <w:rFonts w:ascii="Calibri" w:hAnsi="Calibri" w:cs="Calibri"/>
              </w:rPr>
              <w:t>)</w:t>
            </w:r>
          </w:p>
        </w:tc>
        <w:tc>
          <w:tcPr>
            <w:tcW w:w="6379" w:type="dxa"/>
            <w:tcBorders>
              <w:bottom w:val="single" w:sz="4" w:space="0" w:color="auto"/>
            </w:tcBorders>
          </w:tcPr>
          <w:p w:rsidR="00BC0796" w:rsidRPr="00394D1A" w:rsidRDefault="005B21EB" w:rsidP="005B21EB">
            <w:pPr>
              <w:rPr>
                <w:rFonts w:ascii="Calibri" w:hAnsi="Calibri" w:cs="Calibri"/>
              </w:rPr>
            </w:pPr>
            <w:r>
              <w:rPr>
                <w:rFonts w:ascii="Calibri" w:hAnsi="Calibri" w:cs="Calibri"/>
              </w:rPr>
              <w:t>Welcome, introduction and setting of expectations</w:t>
            </w:r>
          </w:p>
        </w:tc>
        <w:tc>
          <w:tcPr>
            <w:tcW w:w="5245" w:type="dxa"/>
            <w:tcBorders>
              <w:bottom w:val="single" w:sz="4" w:space="0" w:color="auto"/>
            </w:tcBorders>
          </w:tcPr>
          <w:p w:rsidR="00B655EB" w:rsidRPr="00394D1A" w:rsidRDefault="005B21EB" w:rsidP="005B21EB">
            <w:pPr>
              <w:rPr>
                <w:rFonts w:ascii="Calibri" w:hAnsi="Calibri" w:cs="Calibri"/>
              </w:rPr>
            </w:pPr>
            <w:r w:rsidRPr="00394D1A">
              <w:rPr>
                <w:rFonts w:ascii="Calibri" w:hAnsi="Calibri" w:cs="Calibri"/>
              </w:rPr>
              <w:t xml:space="preserve">Ensure all </w:t>
            </w:r>
            <w:r>
              <w:rPr>
                <w:rFonts w:ascii="Calibri" w:hAnsi="Calibri" w:cs="Calibri"/>
              </w:rPr>
              <w:t>participants</w:t>
            </w:r>
            <w:r w:rsidRPr="00394D1A">
              <w:rPr>
                <w:rFonts w:ascii="Calibri" w:hAnsi="Calibri" w:cs="Calibri"/>
              </w:rPr>
              <w:t xml:space="preserve"> are familiar with the objectives and outcomes of the training</w:t>
            </w:r>
          </w:p>
          <w:p w:rsidR="00BC0796" w:rsidRPr="00394D1A" w:rsidRDefault="005B21EB" w:rsidP="005B21EB">
            <w:pPr>
              <w:rPr>
                <w:rFonts w:ascii="Calibri" w:hAnsi="Calibri" w:cs="Calibri"/>
              </w:rPr>
            </w:pPr>
            <w:r w:rsidRPr="00394D1A">
              <w:rPr>
                <w:rFonts w:ascii="Calibri" w:hAnsi="Calibri" w:cs="Calibri"/>
              </w:rPr>
              <w:t>Get an understanding of their expectations</w:t>
            </w:r>
          </w:p>
        </w:tc>
      </w:tr>
      <w:tr w:rsidR="005B21EB" w:rsidRPr="00394D1A" w:rsidTr="00766685">
        <w:tc>
          <w:tcPr>
            <w:tcW w:w="1560" w:type="dxa"/>
            <w:tcBorders>
              <w:bottom w:val="single" w:sz="4" w:space="0" w:color="auto"/>
            </w:tcBorders>
          </w:tcPr>
          <w:p w:rsidR="005B21EB" w:rsidRDefault="005B21EB" w:rsidP="00B655EB">
            <w:pPr>
              <w:jc w:val="left"/>
              <w:rPr>
                <w:rFonts w:ascii="Calibri" w:hAnsi="Calibri" w:cs="Calibri"/>
              </w:rPr>
            </w:pPr>
            <w:r>
              <w:rPr>
                <w:rFonts w:ascii="Calibri" w:hAnsi="Calibri" w:cs="Calibri"/>
              </w:rPr>
              <w:t>Session 1.1:</w:t>
            </w:r>
          </w:p>
          <w:p w:rsidR="005B21EB" w:rsidRPr="000C74BE" w:rsidRDefault="00C423E0" w:rsidP="00B655EB">
            <w:pPr>
              <w:jc w:val="left"/>
              <w:rPr>
                <w:rFonts w:ascii="Calibri" w:hAnsi="Calibri" w:cs="Calibri"/>
              </w:rPr>
            </w:pPr>
            <w:r>
              <w:rPr>
                <w:rFonts w:ascii="Calibri" w:hAnsi="Calibri" w:cs="Calibri"/>
              </w:rPr>
              <w:t xml:space="preserve">Shelter in </w:t>
            </w:r>
            <w:r w:rsidR="00714176">
              <w:rPr>
                <w:rFonts w:ascii="Calibri" w:hAnsi="Calibri" w:cs="Calibri"/>
              </w:rPr>
              <w:t>Emergencies</w:t>
            </w:r>
          </w:p>
        </w:tc>
        <w:tc>
          <w:tcPr>
            <w:tcW w:w="992" w:type="dxa"/>
            <w:tcBorders>
              <w:bottom w:val="single" w:sz="4" w:space="0" w:color="auto"/>
            </w:tcBorders>
          </w:tcPr>
          <w:p w:rsidR="005B21EB" w:rsidRDefault="005B21EB" w:rsidP="009A0D8B">
            <w:pPr>
              <w:rPr>
                <w:rFonts w:ascii="Calibri" w:hAnsi="Calibri" w:cs="Calibri"/>
              </w:rPr>
            </w:pPr>
            <w:r>
              <w:rPr>
                <w:rFonts w:ascii="Calibri" w:hAnsi="Calibri" w:cs="Calibri"/>
              </w:rPr>
              <w:t>09:</w:t>
            </w:r>
            <w:r w:rsidR="001F0B6F">
              <w:rPr>
                <w:rFonts w:ascii="Calibri" w:hAnsi="Calibri" w:cs="Calibri"/>
              </w:rPr>
              <w:t>0</w:t>
            </w:r>
            <w:r>
              <w:rPr>
                <w:rFonts w:ascii="Calibri" w:hAnsi="Calibri" w:cs="Calibri"/>
              </w:rPr>
              <w:t>0</w:t>
            </w:r>
          </w:p>
          <w:p w:rsidR="005B21EB" w:rsidRDefault="005B21EB" w:rsidP="009A0D8B">
            <w:pPr>
              <w:rPr>
                <w:rFonts w:ascii="Calibri" w:hAnsi="Calibri" w:cs="Calibri"/>
              </w:rPr>
            </w:pPr>
            <w:r>
              <w:rPr>
                <w:rFonts w:ascii="Calibri" w:hAnsi="Calibri" w:cs="Calibri"/>
              </w:rPr>
              <w:t>10:30</w:t>
            </w:r>
          </w:p>
          <w:p w:rsidR="005B21EB" w:rsidRDefault="005B21EB" w:rsidP="009A0D8B">
            <w:pPr>
              <w:rPr>
                <w:rFonts w:ascii="Calibri" w:hAnsi="Calibri" w:cs="Calibri"/>
              </w:rPr>
            </w:pPr>
            <w:r>
              <w:rPr>
                <w:rFonts w:ascii="Calibri" w:hAnsi="Calibri" w:cs="Calibri"/>
              </w:rPr>
              <w:t xml:space="preserve">(60 </w:t>
            </w:r>
            <w:proofErr w:type="spellStart"/>
            <w:r>
              <w:rPr>
                <w:rFonts w:ascii="Calibri" w:hAnsi="Calibri" w:cs="Calibri"/>
              </w:rPr>
              <w:t>mins</w:t>
            </w:r>
            <w:proofErr w:type="spellEnd"/>
            <w:r>
              <w:rPr>
                <w:rFonts w:ascii="Calibri" w:hAnsi="Calibri" w:cs="Calibri"/>
              </w:rPr>
              <w:t>)</w:t>
            </w:r>
          </w:p>
        </w:tc>
        <w:tc>
          <w:tcPr>
            <w:tcW w:w="6379" w:type="dxa"/>
            <w:tcBorders>
              <w:bottom w:val="single" w:sz="4" w:space="0" w:color="auto"/>
            </w:tcBorders>
          </w:tcPr>
          <w:p w:rsidR="005B21EB" w:rsidRDefault="005B21EB" w:rsidP="005B21EB">
            <w:pPr>
              <w:rPr>
                <w:rFonts w:ascii="Calibri" w:hAnsi="Calibri" w:cs="Calibri"/>
              </w:rPr>
            </w:pPr>
            <w:r>
              <w:rPr>
                <w:rFonts w:ascii="Calibri" w:hAnsi="Calibri" w:cs="Calibri"/>
              </w:rPr>
              <w:t xml:space="preserve">Why Shelter in emergencies </w:t>
            </w:r>
          </w:p>
          <w:p w:rsidR="00B655EB" w:rsidRDefault="00B655EB" w:rsidP="005B21EB">
            <w:pPr>
              <w:rPr>
                <w:rFonts w:ascii="Calibri" w:hAnsi="Calibri" w:cs="Calibri"/>
              </w:rPr>
            </w:pPr>
            <w:r>
              <w:rPr>
                <w:rFonts w:ascii="Calibri" w:hAnsi="Calibri" w:cs="Calibri"/>
              </w:rPr>
              <w:t>The shelter spectrum – photo wall</w:t>
            </w:r>
          </w:p>
          <w:p w:rsidR="005B21EB" w:rsidRDefault="005B21EB" w:rsidP="005B21EB">
            <w:pPr>
              <w:rPr>
                <w:rFonts w:ascii="Calibri" w:hAnsi="Calibri" w:cs="Calibri"/>
              </w:rPr>
            </w:pPr>
            <w:r>
              <w:rPr>
                <w:rFonts w:ascii="Calibri" w:hAnsi="Calibri" w:cs="Calibri"/>
              </w:rPr>
              <w:t>Inclusion of cross-cutting themes</w:t>
            </w:r>
          </w:p>
          <w:p w:rsidR="005B21EB" w:rsidRDefault="005B21EB" w:rsidP="005B21EB">
            <w:pPr>
              <w:rPr>
                <w:rFonts w:ascii="Calibri" w:hAnsi="Calibri" w:cs="Calibri"/>
              </w:rPr>
            </w:pPr>
            <w:r>
              <w:rPr>
                <w:rFonts w:ascii="Calibri" w:hAnsi="Calibri" w:cs="Calibri"/>
              </w:rPr>
              <w:t>Introduction to project management stages</w:t>
            </w:r>
          </w:p>
        </w:tc>
        <w:tc>
          <w:tcPr>
            <w:tcW w:w="5245" w:type="dxa"/>
            <w:tcBorders>
              <w:bottom w:val="single" w:sz="4" w:space="0" w:color="auto"/>
            </w:tcBorders>
          </w:tcPr>
          <w:p w:rsidR="005B21EB" w:rsidRDefault="005B21EB" w:rsidP="005B21EB">
            <w:pPr>
              <w:rPr>
                <w:rFonts w:ascii="Calibri" w:hAnsi="Calibri" w:cs="Calibri"/>
              </w:rPr>
            </w:pPr>
            <w:r>
              <w:rPr>
                <w:rFonts w:ascii="Calibri" w:hAnsi="Calibri" w:cs="Calibri"/>
              </w:rPr>
              <w:t>Tie shelter in to participants existing humanitarian experience.</w:t>
            </w:r>
          </w:p>
          <w:p w:rsidR="005B21EB" w:rsidRPr="00394D1A" w:rsidRDefault="005B21EB" w:rsidP="005B21EB">
            <w:pPr>
              <w:rPr>
                <w:rFonts w:ascii="Calibri" w:hAnsi="Calibri" w:cs="Calibri"/>
              </w:rPr>
            </w:pPr>
            <w:r>
              <w:rPr>
                <w:rFonts w:ascii="Calibri" w:hAnsi="Calibri" w:cs="Calibri"/>
              </w:rPr>
              <w:t>The results from the ‘Why Shelter’ exercise will be used as a reference throughout the training.</w:t>
            </w:r>
          </w:p>
        </w:tc>
      </w:tr>
      <w:tr w:rsidR="00BC0796" w:rsidRPr="00394D1A" w:rsidTr="00766685">
        <w:tc>
          <w:tcPr>
            <w:tcW w:w="1560" w:type="dxa"/>
            <w:shd w:val="clear" w:color="auto" w:fill="D9D9D9"/>
          </w:tcPr>
          <w:p w:rsidR="00BC0796" w:rsidRPr="000C74BE" w:rsidRDefault="00BC0796" w:rsidP="00B655EB">
            <w:pPr>
              <w:jc w:val="left"/>
              <w:rPr>
                <w:rFonts w:ascii="Calibri" w:hAnsi="Calibri" w:cs="Calibri"/>
              </w:rPr>
            </w:pPr>
            <w:r w:rsidRPr="000C74BE">
              <w:rPr>
                <w:rFonts w:ascii="Calibri" w:hAnsi="Calibri" w:cs="Calibri"/>
              </w:rPr>
              <w:t>Break</w:t>
            </w:r>
          </w:p>
        </w:tc>
        <w:tc>
          <w:tcPr>
            <w:tcW w:w="992"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6379"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5245"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r>
      <w:tr w:rsidR="00BC0796" w:rsidRPr="00394D1A" w:rsidTr="00766685">
        <w:tc>
          <w:tcPr>
            <w:tcW w:w="1560" w:type="dxa"/>
          </w:tcPr>
          <w:p w:rsidR="00BC0796" w:rsidRPr="00882A74" w:rsidRDefault="00BC0796" w:rsidP="00B655EB">
            <w:pPr>
              <w:jc w:val="left"/>
              <w:rPr>
                <w:rFonts w:ascii="Calibri" w:hAnsi="Calibri" w:cs="Calibri"/>
              </w:rPr>
            </w:pPr>
            <w:r w:rsidRPr="00882A74">
              <w:rPr>
                <w:rFonts w:ascii="Calibri" w:hAnsi="Calibri" w:cs="Calibri"/>
              </w:rPr>
              <w:t xml:space="preserve">Session </w:t>
            </w:r>
            <w:r w:rsidR="000002F9">
              <w:rPr>
                <w:rFonts w:ascii="Calibri" w:hAnsi="Calibri" w:cs="Calibri"/>
              </w:rPr>
              <w:t>1.</w:t>
            </w:r>
            <w:r w:rsidRPr="00882A74">
              <w:rPr>
                <w:rFonts w:ascii="Calibri" w:hAnsi="Calibri" w:cs="Calibri"/>
              </w:rPr>
              <w:t xml:space="preserve">2: </w:t>
            </w:r>
          </w:p>
          <w:p w:rsidR="00BC0796" w:rsidRPr="000C74BE" w:rsidRDefault="005B21EB" w:rsidP="00B655EB">
            <w:pPr>
              <w:jc w:val="left"/>
              <w:rPr>
                <w:rFonts w:ascii="Calibri" w:hAnsi="Calibri" w:cs="Calibri"/>
              </w:rPr>
            </w:pPr>
            <w:r>
              <w:rPr>
                <w:rFonts w:ascii="Calibri" w:hAnsi="Calibri" w:cs="Calibri"/>
              </w:rPr>
              <w:t xml:space="preserve">Coordination </w:t>
            </w:r>
          </w:p>
          <w:p w:rsidR="00BC0796" w:rsidRPr="000C74BE" w:rsidRDefault="00BC0796" w:rsidP="00B655EB">
            <w:pPr>
              <w:jc w:val="left"/>
              <w:rPr>
                <w:rFonts w:ascii="Calibri" w:hAnsi="Calibri" w:cs="Calibri"/>
              </w:rPr>
            </w:pPr>
          </w:p>
        </w:tc>
        <w:tc>
          <w:tcPr>
            <w:tcW w:w="992" w:type="dxa"/>
          </w:tcPr>
          <w:p w:rsidR="00BC0796" w:rsidRDefault="00B655EB" w:rsidP="009A0D8B">
            <w:pPr>
              <w:rPr>
                <w:rFonts w:ascii="Calibri" w:hAnsi="Calibri" w:cs="Calibri"/>
              </w:rPr>
            </w:pPr>
            <w:r>
              <w:rPr>
                <w:rFonts w:ascii="Calibri" w:hAnsi="Calibri" w:cs="Calibri"/>
              </w:rPr>
              <w:t>11:00 11:3</w:t>
            </w:r>
            <w:r w:rsidR="00BC0796" w:rsidRPr="00394D1A">
              <w:rPr>
                <w:rFonts w:ascii="Calibri" w:hAnsi="Calibri" w:cs="Calibri"/>
              </w:rPr>
              <w:t>0</w:t>
            </w:r>
          </w:p>
          <w:p w:rsidR="00BC0796" w:rsidRPr="00394D1A" w:rsidRDefault="00B655EB" w:rsidP="009A0D8B">
            <w:pPr>
              <w:rPr>
                <w:rFonts w:ascii="Calibri" w:hAnsi="Calibri" w:cs="Calibri"/>
              </w:rPr>
            </w:pPr>
            <w:r>
              <w:rPr>
                <w:rFonts w:ascii="Calibri" w:hAnsi="Calibri" w:cs="Calibri"/>
              </w:rPr>
              <w:t>(3</w:t>
            </w:r>
            <w:r w:rsidR="00BC0796">
              <w:rPr>
                <w:rFonts w:ascii="Calibri" w:hAnsi="Calibri" w:cs="Calibri"/>
              </w:rPr>
              <w:t xml:space="preserve">0 </w:t>
            </w:r>
            <w:proofErr w:type="spellStart"/>
            <w:r w:rsidR="00BC0796">
              <w:rPr>
                <w:rFonts w:ascii="Calibri" w:hAnsi="Calibri" w:cs="Calibri"/>
              </w:rPr>
              <w:t>mins</w:t>
            </w:r>
            <w:proofErr w:type="spellEnd"/>
            <w:r w:rsidR="00BC0796">
              <w:rPr>
                <w:rFonts w:ascii="Calibri" w:hAnsi="Calibri" w:cs="Calibri"/>
              </w:rPr>
              <w:t>)</w:t>
            </w:r>
          </w:p>
        </w:tc>
        <w:tc>
          <w:tcPr>
            <w:tcW w:w="6379" w:type="dxa"/>
          </w:tcPr>
          <w:p w:rsidR="00BC0796" w:rsidRPr="00394D1A" w:rsidRDefault="00B655EB" w:rsidP="00B655EB">
            <w:pPr>
              <w:rPr>
                <w:rFonts w:ascii="Calibri" w:hAnsi="Calibri" w:cs="Calibri"/>
              </w:rPr>
            </w:pPr>
            <w:r>
              <w:rPr>
                <w:rFonts w:ascii="Calibri" w:hAnsi="Calibri" w:cs="Calibri"/>
              </w:rPr>
              <w:t xml:space="preserve">Review of humanitarian coordination both internally within organisations and externally </w:t>
            </w:r>
            <w:r w:rsidR="00BC0796" w:rsidRPr="00394D1A">
              <w:rPr>
                <w:rFonts w:ascii="Calibri" w:hAnsi="Calibri" w:cs="Calibri"/>
              </w:rPr>
              <w:t xml:space="preserve"> </w:t>
            </w:r>
          </w:p>
        </w:tc>
        <w:tc>
          <w:tcPr>
            <w:tcW w:w="5245" w:type="dxa"/>
          </w:tcPr>
          <w:p w:rsidR="00B655EB" w:rsidRDefault="00B655EB" w:rsidP="00B655EB">
            <w:pPr>
              <w:rPr>
                <w:rFonts w:ascii="Calibri" w:hAnsi="Calibri" w:cs="Calibri"/>
              </w:rPr>
            </w:pPr>
            <w:r>
              <w:rPr>
                <w:rFonts w:ascii="Calibri" w:hAnsi="Calibri" w:cs="Calibri"/>
              </w:rPr>
              <w:t xml:space="preserve">Tie shelter in to participants existing humanitarian experience. </w:t>
            </w:r>
          </w:p>
          <w:p w:rsidR="00BC0796" w:rsidRPr="00394D1A" w:rsidRDefault="00B655EB" w:rsidP="009A0D8B">
            <w:pPr>
              <w:rPr>
                <w:rFonts w:ascii="Calibri" w:hAnsi="Calibri" w:cs="Calibri"/>
              </w:rPr>
            </w:pPr>
            <w:r>
              <w:rPr>
                <w:rFonts w:ascii="Calibri" w:hAnsi="Calibri" w:cs="Calibri"/>
              </w:rPr>
              <w:t xml:space="preserve">Highlight coordination with beneficiaries and government </w:t>
            </w:r>
          </w:p>
        </w:tc>
      </w:tr>
      <w:tr w:rsidR="00BC0796" w:rsidRPr="00394D1A" w:rsidTr="00766685">
        <w:tc>
          <w:tcPr>
            <w:tcW w:w="1560" w:type="dxa"/>
          </w:tcPr>
          <w:p w:rsidR="00BC0796" w:rsidRPr="000C74BE" w:rsidRDefault="00BC0796" w:rsidP="00B655EB">
            <w:pPr>
              <w:jc w:val="left"/>
              <w:rPr>
                <w:rFonts w:ascii="Calibri" w:hAnsi="Calibri" w:cs="Calibri"/>
              </w:rPr>
            </w:pPr>
            <w:r w:rsidRPr="000C74BE">
              <w:rPr>
                <w:rFonts w:ascii="Calibri" w:hAnsi="Calibri" w:cs="Calibri"/>
              </w:rPr>
              <w:t xml:space="preserve">Session </w:t>
            </w:r>
            <w:r w:rsidR="000002F9">
              <w:rPr>
                <w:rFonts w:ascii="Calibri" w:hAnsi="Calibri" w:cs="Calibri"/>
              </w:rPr>
              <w:t>1.</w:t>
            </w:r>
            <w:r w:rsidR="00B655EB">
              <w:rPr>
                <w:rFonts w:ascii="Calibri" w:hAnsi="Calibri" w:cs="Calibri"/>
              </w:rPr>
              <w:t>3</w:t>
            </w:r>
            <w:r w:rsidRPr="000C74BE">
              <w:rPr>
                <w:rFonts w:ascii="Calibri" w:hAnsi="Calibri" w:cs="Calibri"/>
              </w:rPr>
              <w:t xml:space="preserve">: </w:t>
            </w:r>
          </w:p>
          <w:p w:rsidR="00BC0796" w:rsidRPr="000C74BE" w:rsidRDefault="00B655EB" w:rsidP="00B655EB">
            <w:pPr>
              <w:jc w:val="left"/>
              <w:rPr>
                <w:rFonts w:ascii="Calibri" w:hAnsi="Calibri" w:cs="Calibri"/>
              </w:rPr>
            </w:pPr>
            <w:r>
              <w:rPr>
                <w:rFonts w:ascii="Calibri" w:hAnsi="Calibri" w:cs="Calibri"/>
                <w:color w:val="000000"/>
              </w:rPr>
              <w:t>A</w:t>
            </w:r>
            <w:r w:rsidR="00BC0796" w:rsidRPr="000C74BE">
              <w:rPr>
                <w:rFonts w:ascii="Calibri" w:hAnsi="Calibri" w:cs="Calibri"/>
                <w:color w:val="000000"/>
              </w:rPr>
              <w:t xml:space="preserve">ssessment </w:t>
            </w:r>
            <w:r w:rsidR="00C423E0">
              <w:rPr>
                <w:rFonts w:ascii="Calibri" w:hAnsi="Calibri" w:cs="Calibri"/>
                <w:color w:val="000000"/>
              </w:rPr>
              <w:t>for shelter project design</w:t>
            </w:r>
          </w:p>
        </w:tc>
        <w:tc>
          <w:tcPr>
            <w:tcW w:w="992" w:type="dxa"/>
          </w:tcPr>
          <w:p w:rsidR="00BC0796" w:rsidRDefault="00B655EB" w:rsidP="009A0D8B">
            <w:pPr>
              <w:rPr>
                <w:rFonts w:ascii="Calibri" w:hAnsi="Calibri" w:cs="Calibri"/>
              </w:rPr>
            </w:pPr>
            <w:r>
              <w:rPr>
                <w:rFonts w:ascii="Calibri" w:hAnsi="Calibri" w:cs="Calibri"/>
              </w:rPr>
              <w:t>11:30 12:3</w:t>
            </w:r>
            <w:r w:rsidR="00BC0796" w:rsidRPr="00394D1A">
              <w:rPr>
                <w:rFonts w:ascii="Calibri" w:hAnsi="Calibri" w:cs="Calibri"/>
              </w:rPr>
              <w:t>0</w:t>
            </w:r>
          </w:p>
          <w:p w:rsidR="00BC0796" w:rsidRPr="00394D1A" w:rsidRDefault="00B655EB" w:rsidP="009A0D8B">
            <w:pPr>
              <w:rPr>
                <w:rFonts w:ascii="Calibri" w:hAnsi="Calibri" w:cs="Calibri"/>
              </w:rPr>
            </w:pPr>
            <w:r>
              <w:rPr>
                <w:rFonts w:ascii="Calibri" w:hAnsi="Calibri" w:cs="Calibri"/>
              </w:rPr>
              <w:t>(6</w:t>
            </w:r>
            <w:r w:rsidR="00BC0796">
              <w:rPr>
                <w:rFonts w:ascii="Calibri" w:hAnsi="Calibri" w:cs="Calibri"/>
              </w:rPr>
              <w:t xml:space="preserve">0 </w:t>
            </w:r>
            <w:proofErr w:type="spellStart"/>
            <w:r w:rsidR="00BC0796">
              <w:rPr>
                <w:rFonts w:ascii="Calibri" w:hAnsi="Calibri" w:cs="Calibri"/>
              </w:rPr>
              <w:t>mins</w:t>
            </w:r>
            <w:proofErr w:type="spellEnd"/>
            <w:r w:rsidR="00BC0796">
              <w:rPr>
                <w:rFonts w:ascii="Calibri" w:hAnsi="Calibri" w:cs="Calibri"/>
              </w:rPr>
              <w:t>)</w:t>
            </w:r>
          </w:p>
        </w:tc>
        <w:tc>
          <w:tcPr>
            <w:tcW w:w="6379" w:type="dxa"/>
          </w:tcPr>
          <w:p w:rsidR="00BC0796" w:rsidRDefault="00B655EB" w:rsidP="009A0D8B">
            <w:pPr>
              <w:rPr>
                <w:rFonts w:ascii="Calibri" w:hAnsi="Calibri" w:cs="Calibri"/>
              </w:rPr>
            </w:pPr>
            <w:r>
              <w:rPr>
                <w:rFonts w:ascii="Calibri" w:hAnsi="Calibri" w:cs="Calibri"/>
              </w:rPr>
              <w:t xml:space="preserve">Previous assessment experience </w:t>
            </w:r>
          </w:p>
          <w:p w:rsidR="00B655EB" w:rsidRPr="00394D1A" w:rsidRDefault="00B655EB" w:rsidP="009A0D8B">
            <w:pPr>
              <w:rPr>
                <w:rFonts w:ascii="Calibri" w:hAnsi="Calibri" w:cs="Calibri"/>
              </w:rPr>
            </w:pPr>
            <w:r>
              <w:rPr>
                <w:rFonts w:ascii="Calibri" w:hAnsi="Calibri" w:cs="Calibri"/>
              </w:rPr>
              <w:t xml:space="preserve">Identifying shelter information in assessments and which project management phase it will be used in </w:t>
            </w:r>
          </w:p>
        </w:tc>
        <w:tc>
          <w:tcPr>
            <w:tcW w:w="5245" w:type="dxa"/>
          </w:tcPr>
          <w:p w:rsidR="00BC0796" w:rsidRPr="00394D1A" w:rsidRDefault="00B655EB" w:rsidP="009A0D8B">
            <w:pPr>
              <w:rPr>
                <w:rFonts w:ascii="Calibri" w:hAnsi="Calibri" w:cs="Calibri"/>
              </w:rPr>
            </w:pPr>
            <w:r>
              <w:rPr>
                <w:rFonts w:ascii="Calibri" w:hAnsi="Calibri" w:cs="Calibri"/>
              </w:rPr>
              <w:t>Getting participants to review how assessment information will be used to inform the shelter project design (including proposal writing)</w:t>
            </w:r>
          </w:p>
          <w:p w:rsidR="00BC0796" w:rsidRPr="00394D1A" w:rsidRDefault="00BC0796" w:rsidP="009A0D8B">
            <w:pPr>
              <w:rPr>
                <w:rFonts w:ascii="Calibri" w:hAnsi="Calibri" w:cs="Calibri"/>
              </w:rPr>
            </w:pPr>
          </w:p>
        </w:tc>
      </w:tr>
      <w:tr w:rsidR="00BC0796" w:rsidRPr="00394D1A" w:rsidTr="00766685">
        <w:tc>
          <w:tcPr>
            <w:tcW w:w="1560" w:type="dxa"/>
            <w:shd w:val="clear" w:color="auto" w:fill="D9D9D9"/>
          </w:tcPr>
          <w:p w:rsidR="00BC0796" w:rsidRPr="000C74BE" w:rsidRDefault="00BC0796" w:rsidP="00B655EB">
            <w:pPr>
              <w:jc w:val="left"/>
              <w:rPr>
                <w:rFonts w:ascii="Calibri" w:hAnsi="Calibri" w:cs="Calibri"/>
              </w:rPr>
            </w:pPr>
            <w:r w:rsidRPr="000C74BE">
              <w:rPr>
                <w:rFonts w:ascii="Calibri" w:hAnsi="Calibri" w:cs="Calibri"/>
              </w:rPr>
              <w:t xml:space="preserve">Lunch </w:t>
            </w:r>
          </w:p>
        </w:tc>
        <w:tc>
          <w:tcPr>
            <w:tcW w:w="992" w:type="dxa"/>
            <w:shd w:val="clear" w:color="auto" w:fill="D9D9D9"/>
          </w:tcPr>
          <w:p w:rsidR="00BC0796" w:rsidRPr="00394D1A" w:rsidRDefault="00BC0796" w:rsidP="009A0D8B">
            <w:pPr>
              <w:rPr>
                <w:rFonts w:ascii="Calibri" w:hAnsi="Calibri" w:cs="Calibri"/>
              </w:rPr>
            </w:pPr>
            <w:r w:rsidRPr="00394D1A">
              <w:rPr>
                <w:rFonts w:ascii="Calibri" w:hAnsi="Calibri" w:cs="Calibri"/>
              </w:rPr>
              <w:t>Lunch</w:t>
            </w:r>
          </w:p>
        </w:tc>
        <w:tc>
          <w:tcPr>
            <w:tcW w:w="6379" w:type="dxa"/>
            <w:shd w:val="clear" w:color="auto" w:fill="D9D9D9"/>
          </w:tcPr>
          <w:p w:rsidR="00BC0796" w:rsidRPr="00394D1A" w:rsidRDefault="00BC0796" w:rsidP="009A0D8B">
            <w:r w:rsidRPr="00394D1A">
              <w:rPr>
                <w:rFonts w:ascii="Calibri" w:hAnsi="Calibri" w:cs="Calibri"/>
              </w:rPr>
              <w:t>Lunch</w:t>
            </w:r>
          </w:p>
        </w:tc>
        <w:tc>
          <w:tcPr>
            <w:tcW w:w="5245" w:type="dxa"/>
            <w:shd w:val="clear" w:color="auto" w:fill="D9D9D9"/>
          </w:tcPr>
          <w:p w:rsidR="00BC0796" w:rsidRPr="00394D1A" w:rsidRDefault="00BC0796" w:rsidP="009A0D8B">
            <w:r w:rsidRPr="00394D1A">
              <w:rPr>
                <w:rFonts w:ascii="Calibri" w:hAnsi="Calibri" w:cs="Calibri"/>
              </w:rPr>
              <w:t>Lunch</w:t>
            </w:r>
          </w:p>
        </w:tc>
      </w:tr>
      <w:tr w:rsidR="0039547B" w:rsidRPr="0039547B" w:rsidTr="00766685">
        <w:tc>
          <w:tcPr>
            <w:tcW w:w="1560" w:type="dxa"/>
          </w:tcPr>
          <w:p w:rsidR="00BC0796" w:rsidRPr="00505829" w:rsidRDefault="00BC0796" w:rsidP="00B655EB">
            <w:pPr>
              <w:jc w:val="left"/>
              <w:rPr>
                <w:rFonts w:ascii="Calibri" w:hAnsi="Calibri" w:cs="Calibri"/>
              </w:rPr>
            </w:pPr>
            <w:r w:rsidRPr="00505829">
              <w:rPr>
                <w:rFonts w:ascii="Calibri" w:hAnsi="Calibri" w:cs="Calibri"/>
              </w:rPr>
              <w:t xml:space="preserve">Session </w:t>
            </w:r>
            <w:r w:rsidR="000002F9">
              <w:rPr>
                <w:rFonts w:ascii="Calibri" w:hAnsi="Calibri" w:cs="Calibri"/>
              </w:rPr>
              <w:t>1.</w:t>
            </w:r>
            <w:r w:rsidR="00B655EB">
              <w:rPr>
                <w:rFonts w:ascii="Calibri" w:hAnsi="Calibri" w:cs="Calibri"/>
              </w:rPr>
              <w:t>4</w:t>
            </w:r>
            <w:r w:rsidRPr="00505829">
              <w:rPr>
                <w:rFonts w:ascii="Calibri" w:hAnsi="Calibri" w:cs="Calibri"/>
              </w:rPr>
              <w:t>:</w:t>
            </w:r>
          </w:p>
          <w:p w:rsidR="00B655EB" w:rsidRPr="00505829" w:rsidRDefault="00B655EB" w:rsidP="00B655EB">
            <w:pPr>
              <w:jc w:val="left"/>
              <w:rPr>
                <w:rFonts w:ascii="Calibri" w:hAnsi="Calibri" w:cs="Calibri"/>
              </w:rPr>
            </w:pPr>
            <w:r>
              <w:rPr>
                <w:rFonts w:ascii="Calibri" w:hAnsi="Calibri" w:cs="Calibri"/>
              </w:rPr>
              <w:t xml:space="preserve">Design of </w:t>
            </w:r>
            <w:r w:rsidR="005804A0">
              <w:rPr>
                <w:rFonts w:ascii="Calibri" w:hAnsi="Calibri" w:cs="Calibri"/>
              </w:rPr>
              <w:t>intervention</w:t>
            </w:r>
          </w:p>
        </w:tc>
        <w:tc>
          <w:tcPr>
            <w:tcW w:w="992" w:type="dxa"/>
          </w:tcPr>
          <w:p w:rsidR="00BC0796" w:rsidRPr="00505829" w:rsidRDefault="00BC0796" w:rsidP="009A0D8B">
            <w:pPr>
              <w:rPr>
                <w:rFonts w:ascii="Calibri" w:hAnsi="Calibri" w:cs="Calibri"/>
              </w:rPr>
            </w:pPr>
            <w:r w:rsidRPr="00505829">
              <w:rPr>
                <w:rFonts w:ascii="Calibri" w:hAnsi="Calibri" w:cs="Calibri"/>
              </w:rPr>
              <w:t>1</w:t>
            </w:r>
            <w:r w:rsidR="00B655EB">
              <w:rPr>
                <w:rFonts w:ascii="Calibri" w:hAnsi="Calibri" w:cs="Calibri"/>
              </w:rPr>
              <w:t>3:30 14:0</w:t>
            </w:r>
            <w:r w:rsidRPr="00505829">
              <w:rPr>
                <w:rFonts w:ascii="Calibri" w:hAnsi="Calibri" w:cs="Calibri"/>
              </w:rPr>
              <w:t xml:space="preserve">0 </w:t>
            </w:r>
          </w:p>
          <w:p w:rsidR="00BC0796" w:rsidRPr="00505829" w:rsidRDefault="00B655EB" w:rsidP="009A0D8B">
            <w:pPr>
              <w:rPr>
                <w:rFonts w:ascii="Calibri" w:hAnsi="Calibri" w:cs="Calibri"/>
              </w:rPr>
            </w:pPr>
            <w:r>
              <w:rPr>
                <w:rFonts w:ascii="Calibri" w:hAnsi="Calibri" w:cs="Calibri"/>
              </w:rPr>
              <w:t>(3</w:t>
            </w:r>
            <w:r w:rsidR="00BC0796" w:rsidRPr="00505829">
              <w:rPr>
                <w:rFonts w:ascii="Calibri" w:hAnsi="Calibri" w:cs="Calibri"/>
              </w:rPr>
              <w:t xml:space="preserve">0 </w:t>
            </w:r>
            <w:proofErr w:type="spellStart"/>
            <w:r w:rsidR="00BC0796" w:rsidRPr="00505829">
              <w:rPr>
                <w:rFonts w:ascii="Calibri" w:hAnsi="Calibri" w:cs="Calibri"/>
              </w:rPr>
              <w:t>mins</w:t>
            </w:r>
            <w:proofErr w:type="spellEnd"/>
            <w:r w:rsidR="00BC0796" w:rsidRPr="00505829">
              <w:rPr>
                <w:rFonts w:ascii="Calibri" w:hAnsi="Calibri" w:cs="Calibri"/>
              </w:rPr>
              <w:t>)</w:t>
            </w:r>
          </w:p>
        </w:tc>
        <w:tc>
          <w:tcPr>
            <w:tcW w:w="6379" w:type="dxa"/>
          </w:tcPr>
          <w:p w:rsidR="00BC0796" w:rsidRDefault="00B655EB" w:rsidP="00505829">
            <w:pPr>
              <w:rPr>
                <w:rFonts w:ascii="Calibri" w:hAnsi="Calibri" w:cs="Calibri"/>
              </w:rPr>
            </w:pPr>
            <w:r>
              <w:rPr>
                <w:rFonts w:ascii="Calibri" w:hAnsi="Calibri" w:cs="Calibri"/>
              </w:rPr>
              <w:t xml:space="preserve">Introduction to the Sphere shelter typologies </w:t>
            </w:r>
          </w:p>
          <w:p w:rsidR="00B655EB" w:rsidRPr="00505829" w:rsidRDefault="00B655EB" w:rsidP="00505829">
            <w:pPr>
              <w:rPr>
                <w:rFonts w:ascii="Calibri" w:hAnsi="Calibri" w:cs="Calibri"/>
              </w:rPr>
            </w:pPr>
            <w:r>
              <w:rPr>
                <w:rFonts w:ascii="Calibri" w:hAnsi="Calibri" w:cs="Calibri"/>
              </w:rPr>
              <w:t>Discussion on assistance methods</w:t>
            </w:r>
          </w:p>
        </w:tc>
        <w:tc>
          <w:tcPr>
            <w:tcW w:w="5245" w:type="dxa"/>
          </w:tcPr>
          <w:p w:rsidR="00C71C73" w:rsidRPr="0039547B" w:rsidRDefault="00B655EB" w:rsidP="009A0D8B">
            <w:pPr>
              <w:rPr>
                <w:rFonts w:ascii="Calibri" w:hAnsi="Calibri" w:cs="Calibri"/>
              </w:rPr>
            </w:pPr>
            <w:r>
              <w:rPr>
                <w:rFonts w:ascii="Calibri" w:hAnsi="Calibri" w:cs="Calibri"/>
              </w:rPr>
              <w:t>Opening up participants perspective on what a shelter project is/can be</w:t>
            </w:r>
            <w:r w:rsidR="00C71C73">
              <w:rPr>
                <w:rFonts w:ascii="Calibri" w:hAnsi="Calibri" w:cs="Calibri"/>
              </w:rPr>
              <w:t xml:space="preserve"> </w:t>
            </w:r>
          </w:p>
        </w:tc>
      </w:tr>
      <w:tr w:rsidR="00B655EB" w:rsidRPr="0039547B" w:rsidTr="00766685">
        <w:tc>
          <w:tcPr>
            <w:tcW w:w="1560" w:type="dxa"/>
          </w:tcPr>
          <w:p w:rsidR="00B655EB" w:rsidRDefault="00B655EB" w:rsidP="00B655EB">
            <w:pPr>
              <w:jc w:val="left"/>
              <w:rPr>
                <w:rFonts w:ascii="Calibri" w:hAnsi="Calibri" w:cs="Calibri"/>
              </w:rPr>
            </w:pPr>
            <w:r>
              <w:rPr>
                <w:rFonts w:ascii="Calibri" w:hAnsi="Calibri" w:cs="Calibri"/>
              </w:rPr>
              <w:t>Session 1.5:</w:t>
            </w:r>
          </w:p>
          <w:p w:rsidR="00B655EB" w:rsidRPr="00505829" w:rsidRDefault="00B655EB" w:rsidP="00B655EB">
            <w:pPr>
              <w:jc w:val="left"/>
              <w:rPr>
                <w:rFonts w:ascii="Calibri" w:hAnsi="Calibri" w:cs="Calibri"/>
              </w:rPr>
            </w:pPr>
            <w:r>
              <w:rPr>
                <w:rFonts w:ascii="Calibri" w:hAnsi="Calibri" w:cs="Calibri"/>
              </w:rPr>
              <w:t xml:space="preserve">Choosing your </w:t>
            </w:r>
            <w:r w:rsidR="00C423E0">
              <w:rPr>
                <w:rFonts w:ascii="Calibri" w:hAnsi="Calibri" w:cs="Calibri"/>
              </w:rPr>
              <w:t xml:space="preserve">project </w:t>
            </w:r>
            <w:r>
              <w:rPr>
                <w:rFonts w:ascii="Calibri" w:hAnsi="Calibri" w:cs="Calibri"/>
              </w:rPr>
              <w:t xml:space="preserve">team </w:t>
            </w:r>
          </w:p>
        </w:tc>
        <w:tc>
          <w:tcPr>
            <w:tcW w:w="992" w:type="dxa"/>
          </w:tcPr>
          <w:p w:rsidR="00B655EB" w:rsidRDefault="00B655EB" w:rsidP="009A0D8B">
            <w:pPr>
              <w:rPr>
                <w:rFonts w:ascii="Calibri" w:hAnsi="Calibri" w:cs="Calibri"/>
              </w:rPr>
            </w:pPr>
            <w:r>
              <w:rPr>
                <w:rFonts w:ascii="Calibri" w:hAnsi="Calibri" w:cs="Calibri"/>
              </w:rPr>
              <w:t>14:00 14:30</w:t>
            </w:r>
          </w:p>
          <w:p w:rsidR="00B655EB" w:rsidRPr="00505829" w:rsidRDefault="00B655EB" w:rsidP="009A0D8B">
            <w:pPr>
              <w:rPr>
                <w:rFonts w:ascii="Calibri" w:hAnsi="Calibri" w:cs="Calibri"/>
              </w:rPr>
            </w:pPr>
            <w:r>
              <w:rPr>
                <w:rFonts w:ascii="Calibri" w:hAnsi="Calibri" w:cs="Calibri"/>
              </w:rPr>
              <w:t xml:space="preserve">(30 </w:t>
            </w:r>
            <w:proofErr w:type="spellStart"/>
            <w:r>
              <w:rPr>
                <w:rFonts w:ascii="Calibri" w:hAnsi="Calibri" w:cs="Calibri"/>
              </w:rPr>
              <w:t>mins</w:t>
            </w:r>
            <w:proofErr w:type="spellEnd"/>
            <w:r>
              <w:rPr>
                <w:rFonts w:ascii="Calibri" w:hAnsi="Calibri" w:cs="Calibri"/>
              </w:rPr>
              <w:t>)</w:t>
            </w:r>
          </w:p>
        </w:tc>
        <w:tc>
          <w:tcPr>
            <w:tcW w:w="6379" w:type="dxa"/>
          </w:tcPr>
          <w:p w:rsidR="00B655EB" w:rsidRPr="00505829" w:rsidRDefault="00C00CE3" w:rsidP="009A0D8B">
            <w:pPr>
              <w:rPr>
                <w:rFonts w:ascii="Calibri" w:hAnsi="Calibri" w:cs="Calibri"/>
              </w:rPr>
            </w:pPr>
            <w:r>
              <w:rPr>
                <w:rFonts w:ascii="Calibri" w:hAnsi="Calibri" w:cs="Calibri"/>
              </w:rPr>
              <w:t xml:space="preserve">Discussion on skills required to undertake shelter projects </w:t>
            </w:r>
          </w:p>
        </w:tc>
        <w:tc>
          <w:tcPr>
            <w:tcW w:w="5245" w:type="dxa"/>
          </w:tcPr>
          <w:p w:rsidR="00B655EB" w:rsidRPr="00505829" w:rsidRDefault="00C00CE3" w:rsidP="00C00CE3">
            <w:pPr>
              <w:rPr>
                <w:rFonts w:ascii="Calibri" w:hAnsi="Calibri" w:cs="Calibri"/>
              </w:rPr>
            </w:pPr>
            <w:r>
              <w:rPr>
                <w:rFonts w:ascii="Calibri" w:hAnsi="Calibri" w:cs="Calibri"/>
              </w:rPr>
              <w:t xml:space="preserve">To get the participants thinking about who and what skills are required for different shelter projects. </w:t>
            </w:r>
          </w:p>
        </w:tc>
      </w:tr>
      <w:tr w:rsidR="00B655EB" w:rsidRPr="0039547B" w:rsidTr="00766685">
        <w:tc>
          <w:tcPr>
            <w:tcW w:w="1560" w:type="dxa"/>
          </w:tcPr>
          <w:p w:rsidR="00B655EB" w:rsidRPr="001F0B6F" w:rsidRDefault="00C00CE3" w:rsidP="00B655EB">
            <w:pPr>
              <w:jc w:val="left"/>
              <w:rPr>
                <w:rFonts w:ascii="Calibri" w:hAnsi="Calibri" w:cs="Calibri"/>
                <w:sz w:val="18"/>
                <w:szCs w:val="18"/>
              </w:rPr>
            </w:pPr>
            <w:r w:rsidRPr="001F0B6F">
              <w:rPr>
                <w:rFonts w:ascii="Calibri" w:hAnsi="Calibri" w:cs="Calibri"/>
                <w:sz w:val="18"/>
                <w:szCs w:val="18"/>
              </w:rPr>
              <w:t>Session 1.6:</w:t>
            </w:r>
          </w:p>
          <w:p w:rsidR="00C00CE3" w:rsidRPr="00505829" w:rsidRDefault="00C423E0" w:rsidP="00B655EB">
            <w:pPr>
              <w:jc w:val="left"/>
              <w:rPr>
                <w:rFonts w:ascii="Calibri" w:hAnsi="Calibri" w:cs="Calibri"/>
              </w:rPr>
            </w:pPr>
            <w:r w:rsidRPr="001F0B6F">
              <w:rPr>
                <w:rFonts w:ascii="Calibri" w:hAnsi="Calibri" w:cs="Calibri"/>
                <w:sz w:val="18"/>
                <w:szCs w:val="18"/>
              </w:rPr>
              <w:t>Shelter d</w:t>
            </w:r>
            <w:r w:rsidR="00C00CE3" w:rsidRPr="001F0B6F">
              <w:rPr>
                <w:rFonts w:ascii="Calibri" w:hAnsi="Calibri" w:cs="Calibri"/>
                <w:sz w:val="18"/>
                <w:szCs w:val="18"/>
              </w:rPr>
              <w:t>esign and Specification</w:t>
            </w:r>
            <w:r w:rsidR="00C00CE3">
              <w:rPr>
                <w:rFonts w:ascii="Calibri" w:hAnsi="Calibri" w:cs="Calibri"/>
              </w:rPr>
              <w:t xml:space="preserve"> </w:t>
            </w:r>
          </w:p>
        </w:tc>
        <w:tc>
          <w:tcPr>
            <w:tcW w:w="992" w:type="dxa"/>
          </w:tcPr>
          <w:p w:rsidR="00B655EB" w:rsidRPr="001F0B6F" w:rsidRDefault="00C00CE3" w:rsidP="009A0D8B">
            <w:pPr>
              <w:rPr>
                <w:rFonts w:ascii="Calibri" w:hAnsi="Calibri" w:cs="Calibri"/>
                <w:sz w:val="18"/>
                <w:szCs w:val="18"/>
              </w:rPr>
            </w:pPr>
            <w:r w:rsidRPr="001F0B6F">
              <w:rPr>
                <w:rFonts w:ascii="Calibri" w:hAnsi="Calibri" w:cs="Calibri"/>
                <w:sz w:val="18"/>
                <w:szCs w:val="18"/>
              </w:rPr>
              <w:t>14:30 15:00</w:t>
            </w:r>
          </w:p>
          <w:p w:rsidR="00C00CE3" w:rsidRPr="00505829" w:rsidRDefault="00C00CE3" w:rsidP="009A0D8B">
            <w:pPr>
              <w:rPr>
                <w:rFonts w:ascii="Calibri" w:hAnsi="Calibri" w:cs="Calibri"/>
              </w:rPr>
            </w:pPr>
            <w:r w:rsidRPr="001F0B6F">
              <w:rPr>
                <w:rFonts w:ascii="Calibri" w:hAnsi="Calibri" w:cs="Calibri"/>
                <w:sz w:val="18"/>
                <w:szCs w:val="18"/>
              </w:rPr>
              <w:t xml:space="preserve">(30 </w:t>
            </w:r>
            <w:proofErr w:type="spellStart"/>
            <w:r w:rsidRPr="001F0B6F">
              <w:rPr>
                <w:rFonts w:ascii="Calibri" w:hAnsi="Calibri" w:cs="Calibri"/>
                <w:sz w:val="18"/>
                <w:szCs w:val="18"/>
              </w:rPr>
              <w:t>mins</w:t>
            </w:r>
            <w:proofErr w:type="spellEnd"/>
            <w:r w:rsidRPr="001F0B6F">
              <w:rPr>
                <w:rFonts w:ascii="Calibri" w:hAnsi="Calibri" w:cs="Calibri"/>
                <w:sz w:val="18"/>
                <w:szCs w:val="18"/>
              </w:rPr>
              <w:t>)</w:t>
            </w:r>
          </w:p>
        </w:tc>
        <w:tc>
          <w:tcPr>
            <w:tcW w:w="6379" w:type="dxa"/>
          </w:tcPr>
          <w:p w:rsidR="00B655EB" w:rsidRDefault="00C00CE3" w:rsidP="009A0D8B">
            <w:pPr>
              <w:rPr>
                <w:rFonts w:ascii="Calibri" w:hAnsi="Calibri" w:cs="Calibri"/>
              </w:rPr>
            </w:pPr>
            <w:r>
              <w:rPr>
                <w:rFonts w:ascii="Calibri" w:hAnsi="Calibri" w:cs="Calibri"/>
              </w:rPr>
              <w:t xml:space="preserve">Introduction to the importance of design and specification </w:t>
            </w:r>
          </w:p>
          <w:p w:rsidR="00C00CE3" w:rsidRPr="00505829" w:rsidRDefault="00C00CE3" w:rsidP="009A0D8B">
            <w:pPr>
              <w:rPr>
                <w:rFonts w:ascii="Calibri" w:hAnsi="Calibri" w:cs="Calibri"/>
              </w:rPr>
            </w:pPr>
            <w:r>
              <w:rPr>
                <w:rFonts w:ascii="Calibri" w:hAnsi="Calibri" w:cs="Calibri"/>
              </w:rPr>
              <w:t xml:space="preserve">Level of design and specification required pre and post proposal </w:t>
            </w:r>
          </w:p>
        </w:tc>
        <w:tc>
          <w:tcPr>
            <w:tcW w:w="5245" w:type="dxa"/>
          </w:tcPr>
          <w:p w:rsidR="00B655EB" w:rsidRPr="00505829" w:rsidRDefault="00C00CE3" w:rsidP="009A0D8B">
            <w:pPr>
              <w:rPr>
                <w:rFonts w:ascii="Calibri" w:hAnsi="Calibri" w:cs="Calibri"/>
              </w:rPr>
            </w:pPr>
            <w:r>
              <w:rPr>
                <w:rFonts w:ascii="Calibri" w:hAnsi="Calibri" w:cs="Calibri"/>
              </w:rPr>
              <w:t>Ensuring that the participants understand the importance of design and detailed specifications</w:t>
            </w:r>
            <w:r w:rsidR="00C423E0">
              <w:rPr>
                <w:rFonts w:ascii="Calibri" w:hAnsi="Calibri" w:cs="Calibri"/>
              </w:rPr>
              <w:t xml:space="preserve"> on quality and cost </w:t>
            </w:r>
          </w:p>
        </w:tc>
      </w:tr>
      <w:tr w:rsidR="00BC0796" w:rsidRPr="00394D1A" w:rsidTr="00766685">
        <w:tc>
          <w:tcPr>
            <w:tcW w:w="1560" w:type="dxa"/>
            <w:shd w:val="clear" w:color="auto" w:fill="D9D9D9"/>
          </w:tcPr>
          <w:p w:rsidR="00BC0796" w:rsidRPr="000C74BE" w:rsidRDefault="00BC0796" w:rsidP="00B655EB">
            <w:pPr>
              <w:jc w:val="left"/>
              <w:rPr>
                <w:rFonts w:ascii="Calibri" w:hAnsi="Calibri" w:cs="Calibri"/>
              </w:rPr>
            </w:pPr>
            <w:r w:rsidRPr="000C74BE">
              <w:rPr>
                <w:rFonts w:ascii="Calibri" w:hAnsi="Calibri" w:cs="Calibri"/>
              </w:rPr>
              <w:lastRenderedPageBreak/>
              <w:t>Break</w:t>
            </w:r>
          </w:p>
        </w:tc>
        <w:tc>
          <w:tcPr>
            <w:tcW w:w="992"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6379"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5245"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r>
      <w:tr w:rsidR="00BC0796" w:rsidRPr="00394D1A" w:rsidTr="00766685">
        <w:tc>
          <w:tcPr>
            <w:tcW w:w="1560" w:type="dxa"/>
          </w:tcPr>
          <w:p w:rsidR="00BC0796" w:rsidRPr="000C74BE" w:rsidRDefault="00BC0796" w:rsidP="00B655EB">
            <w:pPr>
              <w:jc w:val="left"/>
              <w:rPr>
                <w:rFonts w:ascii="Calibri" w:hAnsi="Calibri" w:cs="Calibri"/>
              </w:rPr>
            </w:pPr>
            <w:r w:rsidRPr="000C74BE">
              <w:rPr>
                <w:rFonts w:ascii="Calibri" w:hAnsi="Calibri" w:cs="Calibri"/>
              </w:rPr>
              <w:t xml:space="preserve">Session </w:t>
            </w:r>
            <w:r w:rsidR="000002F9">
              <w:rPr>
                <w:rFonts w:ascii="Calibri" w:hAnsi="Calibri" w:cs="Calibri"/>
              </w:rPr>
              <w:t>1.</w:t>
            </w:r>
            <w:r w:rsidR="00C423E0">
              <w:rPr>
                <w:rFonts w:ascii="Calibri" w:hAnsi="Calibri" w:cs="Calibri"/>
              </w:rPr>
              <w:t>7</w:t>
            </w:r>
            <w:r w:rsidRPr="000C74BE">
              <w:rPr>
                <w:rFonts w:ascii="Calibri" w:hAnsi="Calibri" w:cs="Calibri"/>
              </w:rPr>
              <w:t xml:space="preserve">: </w:t>
            </w:r>
          </w:p>
          <w:p w:rsidR="00BC0796" w:rsidRPr="000C74BE" w:rsidRDefault="00C423E0" w:rsidP="00C423E0">
            <w:pPr>
              <w:jc w:val="left"/>
              <w:rPr>
                <w:rFonts w:ascii="Calibri" w:hAnsi="Calibri" w:cs="Calibri"/>
              </w:rPr>
            </w:pPr>
            <w:r>
              <w:rPr>
                <w:rFonts w:ascii="Calibri" w:hAnsi="Calibri" w:cs="Calibri"/>
              </w:rPr>
              <w:t>Shelter distributions</w:t>
            </w:r>
          </w:p>
        </w:tc>
        <w:tc>
          <w:tcPr>
            <w:tcW w:w="992" w:type="dxa"/>
          </w:tcPr>
          <w:p w:rsidR="00BC0796" w:rsidRDefault="00C423E0" w:rsidP="009A0D8B">
            <w:pPr>
              <w:rPr>
                <w:rFonts w:ascii="Calibri" w:hAnsi="Calibri" w:cs="Calibri"/>
              </w:rPr>
            </w:pPr>
            <w:r>
              <w:rPr>
                <w:rFonts w:ascii="Calibri" w:hAnsi="Calibri" w:cs="Calibri"/>
              </w:rPr>
              <w:t>15:30 16</w:t>
            </w:r>
            <w:r w:rsidR="00BC0796" w:rsidRPr="00394D1A">
              <w:rPr>
                <w:rFonts w:ascii="Calibri" w:hAnsi="Calibri" w:cs="Calibri"/>
              </w:rPr>
              <w:t>:00</w:t>
            </w:r>
          </w:p>
          <w:p w:rsidR="00BC0796" w:rsidRPr="00394D1A" w:rsidRDefault="00C423E0" w:rsidP="009A0D8B">
            <w:pPr>
              <w:rPr>
                <w:rFonts w:ascii="Calibri" w:hAnsi="Calibri" w:cs="Calibri"/>
              </w:rPr>
            </w:pPr>
            <w:r>
              <w:rPr>
                <w:rFonts w:ascii="Calibri" w:hAnsi="Calibri" w:cs="Calibri"/>
              </w:rPr>
              <w:t>(3</w:t>
            </w:r>
            <w:r w:rsidR="00BC0796">
              <w:rPr>
                <w:rFonts w:ascii="Calibri" w:hAnsi="Calibri" w:cs="Calibri"/>
              </w:rPr>
              <w:t xml:space="preserve">0 </w:t>
            </w:r>
            <w:proofErr w:type="spellStart"/>
            <w:r w:rsidR="00BC0796">
              <w:rPr>
                <w:rFonts w:ascii="Calibri" w:hAnsi="Calibri" w:cs="Calibri"/>
              </w:rPr>
              <w:t>mins</w:t>
            </w:r>
            <w:proofErr w:type="spellEnd"/>
            <w:r w:rsidR="00BC0796">
              <w:rPr>
                <w:rFonts w:ascii="Calibri" w:hAnsi="Calibri" w:cs="Calibri"/>
              </w:rPr>
              <w:t>)</w:t>
            </w:r>
          </w:p>
        </w:tc>
        <w:tc>
          <w:tcPr>
            <w:tcW w:w="6379" w:type="dxa"/>
          </w:tcPr>
          <w:p w:rsidR="00505829" w:rsidRDefault="00C423E0" w:rsidP="009A0D8B">
            <w:pPr>
              <w:rPr>
                <w:rFonts w:ascii="Calibri" w:hAnsi="Calibri" w:cs="Calibri"/>
              </w:rPr>
            </w:pPr>
            <w:r>
              <w:rPr>
                <w:rFonts w:ascii="Calibri" w:hAnsi="Calibri" w:cs="Calibri"/>
              </w:rPr>
              <w:t xml:space="preserve">Introduction to the various methods for distributing shelter items and the pros and cons of each </w:t>
            </w:r>
          </w:p>
          <w:p w:rsidR="00BC0796" w:rsidRPr="00394D1A" w:rsidRDefault="00BC0796" w:rsidP="009A0D8B">
            <w:pPr>
              <w:rPr>
                <w:rFonts w:ascii="Calibri" w:hAnsi="Calibri" w:cs="Calibri"/>
              </w:rPr>
            </w:pPr>
          </w:p>
        </w:tc>
        <w:tc>
          <w:tcPr>
            <w:tcW w:w="5245" w:type="dxa"/>
          </w:tcPr>
          <w:p w:rsidR="00925861" w:rsidRPr="00394D1A" w:rsidRDefault="00C423E0" w:rsidP="008E1C0F">
            <w:pPr>
              <w:rPr>
                <w:rFonts w:ascii="Calibri" w:hAnsi="Calibri" w:cs="Calibri"/>
              </w:rPr>
            </w:pPr>
            <w:r>
              <w:rPr>
                <w:rFonts w:ascii="Calibri" w:hAnsi="Calibri" w:cs="Calibri"/>
              </w:rPr>
              <w:t xml:space="preserve">Participants will use this knowledge during the exercises on the following days </w:t>
            </w:r>
          </w:p>
        </w:tc>
      </w:tr>
      <w:tr w:rsidR="00BC0796" w:rsidRPr="00394D1A" w:rsidTr="00766685">
        <w:tc>
          <w:tcPr>
            <w:tcW w:w="1560" w:type="dxa"/>
          </w:tcPr>
          <w:p w:rsidR="00BC0796" w:rsidRDefault="00C423E0" w:rsidP="00B655EB">
            <w:pPr>
              <w:jc w:val="left"/>
              <w:rPr>
                <w:rFonts w:ascii="Calibri" w:hAnsi="Calibri" w:cs="Calibri"/>
              </w:rPr>
            </w:pPr>
            <w:r>
              <w:rPr>
                <w:rFonts w:ascii="Calibri" w:hAnsi="Calibri" w:cs="Calibri"/>
              </w:rPr>
              <w:t xml:space="preserve">Session 1.8: </w:t>
            </w:r>
          </w:p>
          <w:p w:rsidR="00C423E0" w:rsidRPr="000C74BE" w:rsidRDefault="00C423E0" w:rsidP="00B655EB">
            <w:pPr>
              <w:jc w:val="left"/>
              <w:rPr>
                <w:rFonts w:ascii="Calibri" w:hAnsi="Calibri" w:cs="Calibri"/>
              </w:rPr>
            </w:pPr>
            <w:r>
              <w:rPr>
                <w:rFonts w:ascii="Calibri" w:hAnsi="Calibri" w:cs="Calibri"/>
              </w:rPr>
              <w:t>Monitoring shelter projects</w:t>
            </w:r>
          </w:p>
        </w:tc>
        <w:tc>
          <w:tcPr>
            <w:tcW w:w="992" w:type="dxa"/>
          </w:tcPr>
          <w:p w:rsidR="00C423E0" w:rsidRDefault="00C423E0" w:rsidP="009A0D8B">
            <w:pPr>
              <w:rPr>
                <w:rFonts w:ascii="Calibri" w:hAnsi="Calibri" w:cs="Calibri"/>
              </w:rPr>
            </w:pPr>
            <w:r>
              <w:rPr>
                <w:rFonts w:ascii="Calibri" w:hAnsi="Calibri" w:cs="Calibri"/>
              </w:rPr>
              <w:t>16:00</w:t>
            </w:r>
            <w:r w:rsidR="00FF3DD8">
              <w:rPr>
                <w:rFonts w:ascii="Calibri" w:hAnsi="Calibri" w:cs="Calibri"/>
              </w:rPr>
              <w:t xml:space="preserve"> </w:t>
            </w:r>
            <w:r>
              <w:rPr>
                <w:rFonts w:ascii="Calibri" w:hAnsi="Calibri" w:cs="Calibri"/>
              </w:rPr>
              <w:t xml:space="preserve">16:30 </w:t>
            </w:r>
          </w:p>
          <w:p w:rsidR="00C423E0" w:rsidRDefault="00C423E0" w:rsidP="009A0D8B">
            <w:pPr>
              <w:rPr>
                <w:rFonts w:ascii="Calibri" w:hAnsi="Calibri" w:cs="Calibri"/>
              </w:rPr>
            </w:pPr>
            <w:r>
              <w:rPr>
                <w:rFonts w:ascii="Calibri" w:hAnsi="Calibri" w:cs="Calibri"/>
              </w:rPr>
              <w:t xml:space="preserve">(30 </w:t>
            </w:r>
            <w:proofErr w:type="spellStart"/>
            <w:r>
              <w:rPr>
                <w:rFonts w:ascii="Calibri" w:hAnsi="Calibri" w:cs="Calibri"/>
              </w:rPr>
              <w:t>mins</w:t>
            </w:r>
            <w:proofErr w:type="spellEnd"/>
            <w:r>
              <w:rPr>
                <w:rFonts w:ascii="Calibri" w:hAnsi="Calibri" w:cs="Calibri"/>
              </w:rPr>
              <w:t>)</w:t>
            </w:r>
          </w:p>
        </w:tc>
        <w:tc>
          <w:tcPr>
            <w:tcW w:w="6379" w:type="dxa"/>
          </w:tcPr>
          <w:p w:rsidR="00BC0796" w:rsidRDefault="00FF3DD8" w:rsidP="009A0D8B">
            <w:pPr>
              <w:rPr>
                <w:rFonts w:ascii="Calibri" w:hAnsi="Calibri" w:cs="Calibri"/>
              </w:rPr>
            </w:pPr>
            <w:r>
              <w:rPr>
                <w:rFonts w:ascii="Calibri" w:hAnsi="Calibri" w:cs="Calibri"/>
              </w:rPr>
              <w:t xml:space="preserve">Identification of key aspects of shelter projects that require special attention in monitoring </w:t>
            </w:r>
          </w:p>
        </w:tc>
        <w:tc>
          <w:tcPr>
            <w:tcW w:w="5245" w:type="dxa"/>
          </w:tcPr>
          <w:p w:rsidR="00BC0796" w:rsidRDefault="00BC0796" w:rsidP="009A0D8B">
            <w:pPr>
              <w:rPr>
                <w:rFonts w:ascii="Calibri" w:hAnsi="Calibri" w:cs="Calibri"/>
              </w:rPr>
            </w:pPr>
          </w:p>
        </w:tc>
      </w:tr>
      <w:tr w:rsidR="00FF3DD8" w:rsidRPr="00394D1A" w:rsidTr="00766685">
        <w:tc>
          <w:tcPr>
            <w:tcW w:w="1560" w:type="dxa"/>
          </w:tcPr>
          <w:p w:rsidR="00FF3DD8" w:rsidRDefault="00FF3DD8" w:rsidP="00B655EB">
            <w:pPr>
              <w:jc w:val="left"/>
              <w:rPr>
                <w:rFonts w:ascii="Calibri" w:hAnsi="Calibri" w:cs="Calibri"/>
              </w:rPr>
            </w:pPr>
            <w:r>
              <w:rPr>
                <w:rFonts w:ascii="Calibri" w:hAnsi="Calibri" w:cs="Calibri"/>
              </w:rPr>
              <w:t>Session 1.9:</w:t>
            </w:r>
          </w:p>
          <w:p w:rsidR="00FF3DD8" w:rsidRDefault="00FF3DD8" w:rsidP="00B655EB">
            <w:pPr>
              <w:jc w:val="left"/>
              <w:rPr>
                <w:rFonts w:ascii="Calibri" w:hAnsi="Calibri" w:cs="Calibri"/>
              </w:rPr>
            </w:pPr>
            <w:r>
              <w:rPr>
                <w:rFonts w:ascii="Calibri" w:hAnsi="Calibri" w:cs="Calibri"/>
              </w:rPr>
              <w:t xml:space="preserve">Exit &amp; Transition </w:t>
            </w:r>
          </w:p>
        </w:tc>
        <w:tc>
          <w:tcPr>
            <w:tcW w:w="992" w:type="dxa"/>
          </w:tcPr>
          <w:p w:rsidR="00FF3DD8" w:rsidRDefault="00FF3DD8" w:rsidP="008F418E">
            <w:pPr>
              <w:rPr>
                <w:rFonts w:ascii="Calibri" w:hAnsi="Calibri" w:cs="Calibri"/>
              </w:rPr>
            </w:pPr>
            <w:r>
              <w:rPr>
                <w:rFonts w:ascii="Calibri" w:hAnsi="Calibri" w:cs="Calibri"/>
              </w:rPr>
              <w:t>16:30  17:00</w:t>
            </w:r>
            <w:r w:rsidR="008F418E">
              <w:rPr>
                <w:rFonts w:ascii="Calibri" w:hAnsi="Calibri" w:cs="Calibri"/>
              </w:rPr>
              <w:t xml:space="preserve">  </w:t>
            </w:r>
            <w:r>
              <w:rPr>
                <w:rFonts w:ascii="Calibri" w:hAnsi="Calibri" w:cs="Calibri"/>
              </w:rPr>
              <w:t xml:space="preserve">(30 </w:t>
            </w:r>
            <w:proofErr w:type="spellStart"/>
            <w:r>
              <w:rPr>
                <w:rFonts w:ascii="Calibri" w:hAnsi="Calibri" w:cs="Calibri"/>
              </w:rPr>
              <w:t>mins</w:t>
            </w:r>
            <w:proofErr w:type="spellEnd"/>
            <w:r>
              <w:rPr>
                <w:rFonts w:ascii="Calibri" w:hAnsi="Calibri" w:cs="Calibri"/>
              </w:rPr>
              <w:t>)</w:t>
            </w:r>
          </w:p>
        </w:tc>
        <w:tc>
          <w:tcPr>
            <w:tcW w:w="6379" w:type="dxa"/>
          </w:tcPr>
          <w:p w:rsidR="00FF3DD8" w:rsidRDefault="00FF3DD8" w:rsidP="009A0D8B">
            <w:pPr>
              <w:rPr>
                <w:rFonts w:ascii="Calibri" w:hAnsi="Calibri" w:cs="Calibri"/>
              </w:rPr>
            </w:pPr>
            <w:r>
              <w:rPr>
                <w:rFonts w:ascii="Calibri" w:hAnsi="Calibri" w:cs="Calibri"/>
              </w:rPr>
              <w:t xml:space="preserve">When and how to leave / transition appropriately </w:t>
            </w:r>
          </w:p>
        </w:tc>
        <w:tc>
          <w:tcPr>
            <w:tcW w:w="5245" w:type="dxa"/>
          </w:tcPr>
          <w:p w:rsidR="00FF3DD8" w:rsidRDefault="00FF3DD8" w:rsidP="009A0D8B">
            <w:pPr>
              <w:rPr>
                <w:rFonts w:ascii="Calibri" w:hAnsi="Calibri" w:cs="Calibri"/>
              </w:rPr>
            </w:pPr>
          </w:p>
        </w:tc>
      </w:tr>
      <w:tr w:rsidR="005B4B7B" w:rsidRPr="00394D1A" w:rsidTr="00766685">
        <w:tc>
          <w:tcPr>
            <w:tcW w:w="1560" w:type="dxa"/>
          </w:tcPr>
          <w:p w:rsidR="005B4B7B" w:rsidRDefault="005B4B7B" w:rsidP="00B655EB">
            <w:pPr>
              <w:jc w:val="left"/>
              <w:rPr>
                <w:rFonts w:ascii="Calibri" w:hAnsi="Calibri" w:cs="Calibri"/>
              </w:rPr>
            </w:pPr>
            <w:r>
              <w:rPr>
                <w:rFonts w:ascii="Calibri" w:hAnsi="Calibri" w:cs="Calibri"/>
              </w:rPr>
              <w:t xml:space="preserve">Close </w:t>
            </w:r>
          </w:p>
        </w:tc>
        <w:tc>
          <w:tcPr>
            <w:tcW w:w="992" w:type="dxa"/>
          </w:tcPr>
          <w:p w:rsidR="005B4B7B" w:rsidRDefault="005B4B7B" w:rsidP="00563E01">
            <w:pPr>
              <w:rPr>
                <w:rFonts w:ascii="Calibri" w:hAnsi="Calibri" w:cs="Calibri"/>
              </w:rPr>
            </w:pPr>
            <w:r>
              <w:rPr>
                <w:rFonts w:ascii="Calibri" w:hAnsi="Calibri" w:cs="Calibri"/>
              </w:rPr>
              <w:t>17:00 17:</w:t>
            </w:r>
            <w:r w:rsidR="00563E01">
              <w:rPr>
                <w:rFonts w:ascii="Calibri" w:hAnsi="Calibri" w:cs="Calibri"/>
              </w:rPr>
              <w:t>15</w:t>
            </w:r>
            <w:r w:rsidR="008F418E">
              <w:rPr>
                <w:rFonts w:ascii="Calibri" w:hAnsi="Calibri" w:cs="Calibri"/>
              </w:rPr>
              <w:t xml:space="preserve">  </w:t>
            </w:r>
            <w:r>
              <w:rPr>
                <w:rFonts w:ascii="Calibri" w:hAnsi="Calibri" w:cs="Calibri"/>
              </w:rPr>
              <w:t>(</w:t>
            </w:r>
            <w:r w:rsidR="00563E01">
              <w:rPr>
                <w:rFonts w:ascii="Calibri" w:hAnsi="Calibri" w:cs="Calibri"/>
              </w:rPr>
              <w:t>15</w:t>
            </w:r>
            <w:r>
              <w:rPr>
                <w:rFonts w:ascii="Calibri" w:hAnsi="Calibri" w:cs="Calibri"/>
              </w:rPr>
              <w:t xml:space="preserve"> </w:t>
            </w:r>
            <w:proofErr w:type="spellStart"/>
            <w:r>
              <w:rPr>
                <w:rFonts w:ascii="Calibri" w:hAnsi="Calibri" w:cs="Calibri"/>
              </w:rPr>
              <w:t>mins</w:t>
            </w:r>
            <w:proofErr w:type="spellEnd"/>
            <w:r>
              <w:rPr>
                <w:rFonts w:ascii="Calibri" w:hAnsi="Calibri" w:cs="Calibri"/>
              </w:rPr>
              <w:t>)</w:t>
            </w:r>
          </w:p>
        </w:tc>
        <w:tc>
          <w:tcPr>
            <w:tcW w:w="6379" w:type="dxa"/>
          </w:tcPr>
          <w:p w:rsidR="005B4B7B" w:rsidRDefault="005B4B7B" w:rsidP="009A0D8B">
            <w:pPr>
              <w:rPr>
                <w:rFonts w:ascii="Calibri" w:hAnsi="Calibri" w:cs="Calibri"/>
              </w:rPr>
            </w:pPr>
            <w:r>
              <w:rPr>
                <w:rFonts w:ascii="Calibri" w:hAnsi="Calibri" w:cs="Calibri"/>
              </w:rPr>
              <w:t>End of day wrap up, feedback and close</w:t>
            </w:r>
          </w:p>
        </w:tc>
        <w:tc>
          <w:tcPr>
            <w:tcW w:w="5245" w:type="dxa"/>
          </w:tcPr>
          <w:p w:rsidR="005B4B7B" w:rsidRDefault="005B4B7B" w:rsidP="009A0D8B">
            <w:pPr>
              <w:rPr>
                <w:rFonts w:ascii="Calibri" w:hAnsi="Calibri" w:cs="Calibri"/>
              </w:rPr>
            </w:pPr>
          </w:p>
        </w:tc>
      </w:tr>
    </w:tbl>
    <w:p w:rsidR="00BC0796" w:rsidRPr="004B0452" w:rsidRDefault="00BC0796" w:rsidP="000B58F1">
      <w:pPr>
        <w:spacing w:before="0" w:after="0"/>
        <w:jc w:val="left"/>
        <w:rPr>
          <w:rFonts w:ascii="Calibri" w:hAnsi="Calibri" w:cs="Calibri"/>
          <w:b/>
        </w:rPr>
      </w:pPr>
      <w:r w:rsidRPr="004B0452">
        <w:rPr>
          <w:rFonts w:ascii="Calibri" w:hAnsi="Calibri" w:cs="Calibri"/>
          <w:b/>
        </w:rPr>
        <w:t>Day 2</w:t>
      </w: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992"/>
        <w:gridCol w:w="6379"/>
        <w:gridCol w:w="5245"/>
      </w:tblGrid>
      <w:tr w:rsidR="00BC0796" w:rsidRPr="00394D1A" w:rsidTr="00766685">
        <w:tc>
          <w:tcPr>
            <w:tcW w:w="1560" w:type="dxa"/>
            <w:shd w:val="clear" w:color="auto" w:fill="D9D9D9"/>
          </w:tcPr>
          <w:p w:rsidR="00BC0796" w:rsidRPr="00394D1A" w:rsidRDefault="00BC0796" w:rsidP="009A0D8B">
            <w:pPr>
              <w:rPr>
                <w:rFonts w:ascii="Calibri" w:hAnsi="Calibri" w:cs="Calibri"/>
                <w:b/>
                <w:bCs/>
              </w:rPr>
            </w:pPr>
            <w:r w:rsidRPr="00AF5CCD">
              <w:rPr>
                <w:rFonts w:ascii="Calibri" w:hAnsi="Calibri" w:cs="Calibri"/>
                <w:b/>
                <w:bCs/>
              </w:rPr>
              <w:t>Session</w:t>
            </w:r>
          </w:p>
        </w:tc>
        <w:tc>
          <w:tcPr>
            <w:tcW w:w="992" w:type="dxa"/>
            <w:shd w:val="clear" w:color="auto" w:fill="D9D9D9"/>
          </w:tcPr>
          <w:p w:rsidR="00BC0796" w:rsidRPr="00394D1A" w:rsidRDefault="00BC0796" w:rsidP="009A0D8B">
            <w:pPr>
              <w:rPr>
                <w:rFonts w:ascii="Calibri" w:hAnsi="Calibri" w:cs="Calibri"/>
                <w:b/>
                <w:bCs/>
              </w:rPr>
            </w:pPr>
            <w:r w:rsidRPr="00AF5CCD">
              <w:rPr>
                <w:rFonts w:ascii="Calibri" w:hAnsi="Calibri" w:cs="Calibri"/>
                <w:b/>
                <w:bCs/>
              </w:rPr>
              <w:t>Timing</w:t>
            </w:r>
          </w:p>
        </w:tc>
        <w:tc>
          <w:tcPr>
            <w:tcW w:w="6379" w:type="dxa"/>
            <w:shd w:val="clear" w:color="auto" w:fill="D9D9D9"/>
          </w:tcPr>
          <w:p w:rsidR="00BC0796" w:rsidRPr="00394D1A" w:rsidRDefault="00BC0796" w:rsidP="009A0D8B">
            <w:pPr>
              <w:rPr>
                <w:rFonts w:ascii="Calibri" w:hAnsi="Calibri" w:cs="Calibri"/>
                <w:b/>
                <w:bCs/>
              </w:rPr>
            </w:pPr>
            <w:r w:rsidRPr="00AF5CCD">
              <w:rPr>
                <w:rFonts w:ascii="Calibri" w:hAnsi="Calibri" w:cs="Calibri"/>
                <w:b/>
                <w:bCs/>
              </w:rPr>
              <w:t>Activity/ Overview</w:t>
            </w:r>
          </w:p>
        </w:tc>
        <w:tc>
          <w:tcPr>
            <w:tcW w:w="5245" w:type="dxa"/>
            <w:shd w:val="clear" w:color="auto" w:fill="D9D9D9"/>
          </w:tcPr>
          <w:p w:rsidR="00BC0796" w:rsidRPr="00394D1A" w:rsidRDefault="00BC0796" w:rsidP="009A0D8B">
            <w:pPr>
              <w:rPr>
                <w:rFonts w:ascii="Calibri" w:hAnsi="Calibri" w:cs="Calibri"/>
                <w:b/>
                <w:bCs/>
              </w:rPr>
            </w:pPr>
            <w:r w:rsidRPr="00394D1A">
              <w:rPr>
                <w:rFonts w:ascii="Calibri" w:hAnsi="Calibri" w:cs="Calibri"/>
                <w:b/>
                <w:bCs/>
              </w:rPr>
              <w:t xml:space="preserve">Rationale </w:t>
            </w:r>
            <w:r w:rsidRPr="00AF5CCD">
              <w:rPr>
                <w:rFonts w:ascii="Calibri" w:hAnsi="Calibri" w:cs="Calibri"/>
                <w:b/>
                <w:bCs/>
              </w:rPr>
              <w:t>/ Key areas covered</w:t>
            </w:r>
          </w:p>
        </w:tc>
      </w:tr>
      <w:tr w:rsidR="00BC0796" w:rsidRPr="00394D1A" w:rsidTr="00766685">
        <w:tc>
          <w:tcPr>
            <w:tcW w:w="1560" w:type="dxa"/>
          </w:tcPr>
          <w:p w:rsidR="00BC0796" w:rsidRPr="00394D1A" w:rsidRDefault="00BC0796" w:rsidP="009A0D8B">
            <w:pPr>
              <w:rPr>
                <w:rFonts w:ascii="Calibri" w:hAnsi="Calibri" w:cs="Calibri"/>
              </w:rPr>
            </w:pPr>
            <w:r w:rsidRPr="00394D1A">
              <w:rPr>
                <w:rFonts w:ascii="Calibri" w:hAnsi="Calibri" w:cs="Calibri"/>
              </w:rPr>
              <w:t xml:space="preserve">Session </w:t>
            </w:r>
            <w:r w:rsidR="000002F9">
              <w:rPr>
                <w:rFonts w:ascii="Calibri" w:hAnsi="Calibri" w:cs="Calibri"/>
              </w:rPr>
              <w:t>2.</w:t>
            </w:r>
            <w:r w:rsidR="005B4B7B">
              <w:rPr>
                <w:rFonts w:ascii="Calibri" w:hAnsi="Calibri" w:cs="Calibri"/>
              </w:rPr>
              <w:t>0</w:t>
            </w:r>
            <w:r w:rsidRPr="00394D1A">
              <w:rPr>
                <w:rFonts w:ascii="Calibri" w:hAnsi="Calibri" w:cs="Calibri"/>
              </w:rPr>
              <w:t>:</w:t>
            </w:r>
          </w:p>
          <w:p w:rsidR="00BC0796" w:rsidRPr="00394D1A" w:rsidRDefault="00BC0796" w:rsidP="009A0D8B">
            <w:pPr>
              <w:rPr>
                <w:rFonts w:ascii="Calibri" w:hAnsi="Calibri" w:cs="Calibri"/>
              </w:rPr>
            </w:pPr>
            <w:r>
              <w:rPr>
                <w:rFonts w:ascii="Calibri" w:hAnsi="Calibri" w:cs="Calibri"/>
              </w:rPr>
              <w:t>Review Day 1</w:t>
            </w:r>
          </w:p>
        </w:tc>
        <w:tc>
          <w:tcPr>
            <w:tcW w:w="992" w:type="dxa"/>
          </w:tcPr>
          <w:p w:rsidR="005B4B7B" w:rsidRPr="00394D1A" w:rsidRDefault="00350E7C" w:rsidP="008F418E">
            <w:pPr>
              <w:pStyle w:val="Textoindependiente"/>
              <w:ind w:left="0"/>
              <w:rPr>
                <w:rFonts w:ascii="Calibri" w:hAnsi="Calibri" w:cs="Calibri"/>
              </w:rPr>
            </w:pPr>
            <w:r>
              <w:rPr>
                <w:rFonts w:ascii="Calibri" w:hAnsi="Calibri" w:cs="Calibri"/>
              </w:rPr>
              <w:t>08:30 09:0</w:t>
            </w:r>
            <w:r w:rsidR="00BC0796">
              <w:rPr>
                <w:rFonts w:ascii="Calibri" w:hAnsi="Calibri" w:cs="Calibri"/>
              </w:rPr>
              <w:t>0</w:t>
            </w:r>
            <w:r w:rsidR="008F418E">
              <w:rPr>
                <w:rFonts w:ascii="Calibri" w:hAnsi="Calibri" w:cs="Calibri"/>
              </w:rPr>
              <w:t xml:space="preserve">  </w:t>
            </w:r>
            <w:r w:rsidR="005B4B7B">
              <w:rPr>
                <w:rFonts w:ascii="Calibri" w:hAnsi="Calibri" w:cs="Calibri"/>
              </w:rPr>
              <w:t>(30mins)</w:t>
            </w:r>
          </w:p>
        </w:tc>
        <w:tc>
          <w:tcPr>
            <w:tcW w:w="6379" w:type="dxa"/>
          </w:tcPr>
          <w:p w:rsidR="00BC0796" w:rsidRPr="00394D1A" w:rsidRDefault="00BC0796" w:rsidP="005B4B7B">
            <w:pPr>
              <w:pStyle w:val="Textoindependiente"/>
              <w:ind w:left="0"/>
              <w:rPr>
                <w:rFonts w:ascii="Calibri" w:hAnsi="Calibri" w:cs="Calibri"/>
              </w:rPr>
            </w:pPr>
            <w:r>
              <w:rPr>
                <w:rFonts w:ascii="Calibri" w:hAnsi="Calibri" w:cs="Calibri"/>
              </w:rPr>
              <w:t>Review of Day 1</w:t>
            </w:r>
          </w:p>
        </w:tc>
        <w:tc>
          <w:tcPr>
            <w:tcW w:w="5245" w:type="dxa"/>
          </w:tcPr>
          <w:p w:rsidR="00BC0796" w:rsidRPr="00394D1A" w:rsidRDefault="00BC0796" w:rsidP="009A0D8B">
            <w:pPr>
              <w:rPr>
                <w:rFonts w:ascii="Calibri" w:hAnsi="Calibri" w:cs="Calibri"/>
              </w:rPr>
            </w:pPr>
            <w:r>
              <w:rPr>
                <w:rFonts w:ascii="Calibri" w:hAnsi="Calibri" w:cs="Calibri"/>
              </w:rPr>
              <w:t xml:space="preserve">- Refresh </w:t>
            </w:r>
            <w:proofErr w:type="spellStart"/>
            <w:r>
              <w:rPr>
                <w:rFonts w:ascii="Calibri" w:hAnsi="Calibri" w:cs="Calibri"/>
              </w:rPr>
              <w:t>ppts</w:t>
            </w:r>
            <w:proofErr w:type="spellEnd"/>
            <w:r>
              <w:rPr>
                <w:rFonts w:ascii="Calibri" w:hAnsi="Calibri" w:cs="Calibri"/>
              </w:rPr>
              <w:t xml:space="preserve"> of the key learning from the day before</w:t>
            </w:r>
          </w:p>
        </w:tc>
      </w:tr>
      <w:tr w:rsidR="00BC0796" w:rsidRPr="00394D1A" w:rsidTr="00766685">
        <w:tc>
          <w:tcPr>
            <w:tcW w:w="1560" w:type="dxa"/>
          </w:tcPr>
          <w:p w:rsidR="00BC0796" w:rsidRPr="00827DB8" w:rsidRDefault="00BC0796" w:rsidP="009A0D8B">
            <w:pPr>
              <w:rPr>
                <w:rFonts w:ascii="Calibri" w:hAnsi="Calibri" w:cs="Calibri"/>
              </w:rPr>
            </w:pPr>
            <w:r w:rsidRPr="00827DB8">
              <w:rPr>
                <w:rFonts w:ascii="Calibri" w:hAnsi="Calibri" w:cs="Calibri"/>
              </w:rPr>
              <w:t xml:space="preserve">Session </w:t>
            </w:r>
            <w:r w:rsidR="000002F9">
              <w:rPr>
                <w:rFonts w:ascii="Calibri" w:hAnsi="Calibri" w:cs="Calibri"/>
              </w:rPr>
              <w:t>2.</w:t>
            </w:r>
            <w:r w:rsidRPr="00827DB8">
              <w:rPr>
                <w:rFonts w:ascii="Calibri" w:hAnsi="Calibri" w:cs="Calibri"/>
              </w:rPr>
              <w:t>1:</w:t>
            </w:r>
          </w:p>
          <w:p w:rsidR="00BC0796" w:rsidRPr="00827DB8" w:rsidRDefault="002231DD" w:rsidP="00827DB8">
            <w:pPr>
              <w:rPr>
                <w:rFonts w:ascii="Calibri" w:hAnsi="Calibri" w:cs="Calibri"/>
              </w:rPr>
            </w:pPr>
            <w:r w:rsidRPr="002231DD">
              <w:rPr>
                <w:rFonts w:ascii="Calibri" w:hAnsi="Calibri" w:cs="Calibri"/>
              </w:rPr>
              <w:t>Shelter and Gender</w:t>
            </w:r>
          </w:p>
        </w:tc>
        <w:tc>
          <w:tcPr>
            <w:tcW w:w="992" w:type="dxa"/>
          </w:tcPr>
          <w:p w:rsidR="00BC0796" w:rsidRPr="00827DB8" w:rsidRDefault="00350E7C" w:rsidP="008F418E">
            <w:pPr>
              <w:pStyle w:val="Textoindependiente"/>
              <w:ind w:left="0"/>
              <w:rPr>
                <w:rFonts w:ascii="Calibri" w:hAnsi="Calibri" w:cs="Calibri"/>
              </w:rPr>
            </w:pPr>
            <w:r>
              <w:rPr>
                <w:rFonts w:ascii="Calibri" w:hAnsi="Calibri" w:cs="Calibri"/>
              </w:rPr>
              <w:t>09:00 10:3</w:t>
            </w:r>
            <w:r w:rsidR="00BC0796" w:rsidRPr="00827DB8">
              <w:rPr>
                <w:rFonts w:ascii="Calibri" w:hAnsi="Calibri" w:cs="Calibri"/>
              </w:rPr>
              <w:t>0</w:t>
            </w:r>
            <w:r w:rsidR="008F418E">
              <w:rPr>
                <w:rFonts w:ascii="Calibri" w:hAnsi="Calibri" w:cs="Calibri"/>
              </w:rPr>
              <w:t xml:space="preserve">  </w:t>
            </w:r>
            <w:r w:rsidR="00BC0796" w:rsidRPr="00827DB8">
              <w:rPr>
                <w:rFonts w:ascii="Calibri" w:hAnsi="Calibri" w:cs="Calibri"/>
              </w:rPr>
              <w:t xml:space="preserve">(90 </w:t>
            </w:r>
            <w:proofErr w:type="spellStart"/>
            <w:r w:rsidR="00BC0796" w:rsidRPr="00827DB8">
              <w:rPr>
                <w:rFonts w:ascii="Calibri" w:hAnsi="Calibri" w:cs="Calibri"/>
              </w:rPr>
              <w:t>mins</w:t>
            </w:r>
            <w:proofErr w:type="spellEnd"/>
            <w:r w:rsidR="00BC0796" w:rsidRPr="00827DB8">
              <w:rPr>
                <w:rFonts w:ascii="Calibri" w:hAnsi="Calibri" w:cs="Calibri"/>
              </w:rPr>
              <w:t>)</w:t>
            </w:r>
          </w:p>
        </w:tc>
        <w:tc>
          <w:tcPr>
            <w:tcW w:w="6379" w:type="dxa"/>
          </w:tcPr>
          <w:p w:rsidR="00BC0796" w:rsidRPr="005B4B7B" w:rsidRDefault="00BC0796" w:rsidP="009E0698">
            <w:pPr>
              <w:rPr>
                <w:rFonts w:ascii="Calibri" w:hAnsi="Calibri" w:cs="Calibri"/>
              </w:rPr>
            </w:pPr>
            <w:r w:rsidRPr="005B4B7B">
              <w:rPr>
                <w:rFonts w:ascii="Calibri" w:hAnsi="Calibri" w:cs="Calibri"/>
              </w:rPr>
              <w:t xml:space="preserve"> </w:t>
            </w:r>
            <w:r w:rsidR="009E0698" w:rsidRPr="009E0698">
              <w:rPr>
                <w:rFonts w:ascii="Calibri" w:hAnsi="Calibri" w:cs="Calibri"/>
              </w:rPr>
              <w:t>Shelter and Gender: understanding and exercise</w:t>
            </w:r>
          </w:p>
        </w:tc>
        <w:tc>
          <w:tcPr>
            <w:tcW w:w="5245" w:type="dxa"/>
          </w:tcPr>
          <w:p w:rsidR="00BC0796" w:rsidRPr="00394D1A" w:rsidRDefault="009E0698" w:rsidP="009A0D8B">
            <w:pPr>
              <w:rPr>
                <w:rFonts w:ascii="Calibri" w:hAnsi="Calibri" w:cs="Calibri"/>
              </w:rPr>
            </w:pPr>
            <w:r>
              <w:rPr>
                <w:rFonts w:ascii="Calibri" w:hAnsi="Calibri" w:cs="Calibri"/>
              </w:rPr>
              <w:t>see guide</w:t>
            </w:r>
          </w:p>
        </w:tc>
      </w:tr>
      <w:tr w:rsidR="00BC0796" w:rsidRPr="00394D1A" w:rsidTr="00766685">
        <w:tc>
          <w:tcPr>
            <w:tcW w:w="1560"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992"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6379"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5245" w:type="dxa"/>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r>
      <w:tr w:rsidR="00BC0796" w:rsidRPr="00394D1A" w:rsidTr="00766685">
        <w:tc>
          <w:tcPr>
            <w:tcW w:w="1560" w:type="dxa"/>
          </w:tcPr>
          <w:p w:rsidR="002231DD" w:rsidRDefault="002231DD" w:rsidP="009A0D8B">
            <w:pPr>
              <w:rPr>
                <w:rFonts w:ascii="Calibri" w:hAnsi="Calibri" w:cs="Calibri"/>
              </w:rPr>
            </w:pPr>
            <w:r>
              <w:rPr>
                <w:rFonts w:ascii="Calibri" w:hAnsi="Calibri" w:cs="Calibri"/>
              </w:rPr>
              <w:t>Session 2.2:</w:t>
            </w:r>
          </w:p>
          <w:p w:rsidR="00BC0796" w:rsidRPr="00394D1A" w:rsidRDefault="002231DD" w:rsidP="009A0D8B">
            <w:pPr>
              <w:rPr>
                <w:rFonts w:ascii="Calibri" w:hAnsi="Calibri" w:cs="Calibri"/>
                <w:lang w:val="fr-FR"/>
              </w:rPr>
            </w:pPr>
            <w:r w:rsidRPr="002231DD">
              <w:rPr>
                <w:rFonts w:ascii="Calibri" w:hAnsi="Calibri" w:cs="Calibri"/>
              </w:rPr>
              <w:t xml:space="preserve">Shelter </w:t>
            </w:r>
            <w:proofErr w:type="spellStart"/>
            <w:r w:rsidRPr="002231DD">
              <w:rPr>
                <w:rFonts w:ascii="Calibri" w:hAnsi="Calibri" w:cs="Calibri"/>
              </w:rPr>
              <w:t>NFIs</w:t>
            </w:r>
            <w:proofErr w:type="spellEnd"/>
          </w:p>
        </w:tc>
        <w:tc>
          <w:tcPr>
            <w:tcW w:w="992" w:type="dxa"/>
          </w:tcPr>
          <w:p w:rsidR="00BC0796" w:rsidRPr="00394D1A" w:rsidRDefault="00350E7C" w:rsidP="008F418E">
            <w:pPr>
              <w:rPr>
                <w:rFonts w:ascii="Calibri" w:hAnsi="Calibri" w:cs="Calibri"/>
              </w:rPr>
            </w:pPr>
            <w:r>
              <w:rPr>
                <w:rFonts w:ascii="Calibri" w:hAnsi="Calibri" w:cs="Calibri"/>
              </w:rPr>
              <w:t>11:00 12:3</w:t>
            </w:r>
            <w:r w:rsidR="00BC0796">
              <w:rPr>
                <w:rFonts w:ascii="Calibri" w:hAnsi="Calibri" w:cs="Calibri"/>
              </w:rPr>
              <w:t>0</w:t>
            </w:r>
            <w:r w:rsidR="008F418E">
              <w:rPr>
                <w:rFonts w:ascii="Calibri" w:hAnsi="Calibri" w:cs="Calibri"/>
              </w:rPr>
              <w:t xml:space="preserve">  </w:t>
            </w:r>
            <w:r w:rsidR="00BC0796">
              <w:rPr>
                <w:rFonts w:ascii="Calibri" w:hAnsi="Calibri" w:cs="Calibri"/>
              </w:rPr>
              <w:t xml:space="preserve">(90 </w:t>
            </w:r>
            <w:proofErr w:type="spellStart"/>
            <w:r w:rsidR="00BC0796">
              <w:rPr>
                <w:rFonts w:ascii="Calibri" w:hAnsi="Calibri" w:cs="Calibri"/>
              </w:rPr>
              <w:t>mins</w:t>
            </w:r>
            <w:proofErr w:type="spellEnd"/>
            <w:r w:rsidR="00BC0796">
              <w:rPr>
                <w:rFonts w:ascii="Calibri" w:hAnsi="Calibri" w:cs="Calibri"/>
              </w:rPr>
              <w:t>)</w:t>
            </w:r>
          </w:p>
        </w:tc>
        <w:tc>
          <w:tcPr>
            <w:tcW w:w="6379" w:type="dxa"/>
          </w:tcPr>
          <w:p w:rsidR="009E0698" w:rsidRPr="009E0698" w:rsidRDefault="009E0698" w:rsidP="009E0698">
            <w:pPr>
              <w:rPr>
                <w:rFonts w:ascii="Calibri" w:hAnsi="Calibri" w:cs="Calibri"/>
              </w:rPr>
            </w:pPr>
            <w:r w:rsidRPr="009E0698">
              <w:rPr>
                <w:rFonts w:ascii="Calibri" w:hAnsi="Calibri" w:cs="Calibri"/>
              </w:rPr>
              <w:t xml:space="preserve">Simple scenario exercise </w:t>
            </w:r>
          </w:p>
          <w:p w:rsidR="00BC0796" w:rsidRPr="00394D1A" w:rsidRDefault="009E0698" w:rsidP="009E0698">
            <w:pPr>
              <w:rPr>
                <w:rFonts w:ascii="Calibri" w:hAnsi="Calibri" w:cs="Calibri"/>
              </w:rPr>
            </w:pPr>
            <w:r w:rsidRPr="009E0698">
              <w:rPr>
                <w:rFonts w:ascii="Calibri" w:hAnsi="Calibri" w:cs="Calibri"/>
              </w:rPr>
              <w:t xml:space="preserve">Participants will design an </w:t>
            </w:r>
            <w:proofErr w:type="spellStart"/>
            <w:r w:rsidRPr="009E0698">
              <w:rPr>
                <w:rFonts w:ascii="Calibri" w:hAnsi="Calibri" w:cs="Calibri"/>
              </w:rPr>
              <w:t>NFI</w:t>
            </w:r>
            <w:proofErr w:type="spellEnd"/>
            <w:r w:rsidRPr="009E0698">
              <w:rPr>
                <w:rFonts w:ascii="Calibri" w:hAnsi="Calibri" w:cs="Calibri"/>
              </w:rPr>
              <w:t xml:space="preserve"> distribution using the project management stages   </w:t>
            </w:r>
          </w:p>
        </w:tc>
        <w:tc>
          <w:tcPr>
            <w:tcW w:w="5245" w:type="dxa"/>
          </w:tcPr>
          <w:p w:rsidR="00BC0796" w:rsidRPr="00394D1A" w:rsidRDefault="009E0698" w:rsidP="009A0D8B">
            <w:pPr>
              <w:rPr>
                <w:rFonts w:ascii="Calibri" w:hAnsi="Calibri" w:cs="Calibri"/>
              </w:rPr>
            </w:pPr>
            <w:r w:rsidRPr="009E0698">
              <w:rPr>
                <w:rFonts w:ascii="Calibri" w:hAnsi="Calibri" w:cs="Calibri"/>
              </w:rPr>
              <w:t>Adjust the scenario if required to get the most out of the learning</w:t>
            </w:r>
          </w:p>
        </w:tc>
      </w:tr>
      <w:tr w:rsidR="00BC0796" w:rsidRPr="00394D1A" w:rsidTr="00766685">
        <w:tc>
          <w:tcPr>
            <w:tcW w:w="1560" w:type="dxa"/>
            <w:shd w:val="clear" w:color="auto" w:fill="D9D9D9"/>
          </w:tcPr>
          <w:p w:rsidR="00BC0796" w:rsidRDefault="00BC0796" w:rsidP="009A0D8B">
            <w:r w:rsidRPr="002B6F89">
              <w:rPr>
                <w:rFonts w:ascii="Calibri" w:hAnsi="Calibri" w:cs="Calibri"/>
              </w:rPr>
              <w:t>Lunch</w:t>
            </w:r>
          </w:p>
        </w:tc>
        <w:tc>
          <w:tcPr>
            <w:tcW w:w="992" w:type="dxa"/>
            <w:shd w:val="clear" w:color="auto" w:fill="D9D9D9"/>
          </w:tcPr>
          <w:p w:rsidR="00BC0796" w:rsidRDefault="00BC0796" w:rsidP="009A0D8B">
            <w:r w:rsidRPr="002B6F89">
              <w:rPr>
                <w:rFonts w:ascii="Calibri" w:hAnsi="Calibri" w:cs="Calibri"/>
              </w:rPr>
              <w:t>Lunch</w:t>
            </w:r>
          </w:p>
        </w:tc>
        <w:tc>
          <w:tcPr>
            <w:tcW w:w="6379" w:type="dxa"/>
            <w:shd w:val="clear" w:color="auto" w:fill="D9D9D9"/>
          </w:tcPr>
          <w:p w:rsidR="00BC0796" w:rsidRDefault="00BC0796" w:rsidP="009A0D8B">
            <w:r w:rsidRPr="002B6F89">
              <w:rPr>
                <w:rFonts w:ascii="Calibri" w:hAnsi="Calibri" w:cs="Calibri"/>
              </w:rPr>
              <w:t>Lunch</w:t>
            </w:r>
          </w:p>
        </w:tc>
        <w:tc>
          <w:tcPr>
            <w:tcW w:w="5245" w:type="dxa"/>
            <w:shd w:val="clear" w:color="auto" w:fill="D9D9D9"/>
          </w:tcPr>
          <w:p w:rsidR="00BC0796" w:rsidRDefault="00BC0796" w:rsidP="009A0D8B">
            <w:r w:rsidRPr="002B6F89">
              <w:rPr>
                <w:rFonts w:ascii="Calibri" w:hAnsi="Calibri" w:cs="Calibri"/>
              </w:rPr>
              <w:t>Lunch</w:t>
            </w:r>
          </w:p>
        </w:tc>
      </w:tr>
      <w:tr w:rsidR="00350E7C" w:rsidRPr="00394D1A" w:rsidTr="00766685">
        <w:tc>
          <w:tcPr>
            <w:tcW w:w="1560" w:type="dxa"/>
          </w:tcPr>
          <w:p w:rsidR="00350E7C" w:rsidRDefault="00350E7C" w:rsidP="005B4B7B">
            <w:pPr>
              <w:rPr>
                <w:rFonts w:ascii="Calibri" w:hAnsi="Calibri" w:cs="Calibri"/>
              </w:rPr>
            </w:pPr>
            <w:r w:rsidRPr="00394D1A">
              <w:rPr>
                <w:rFonts w:ascii="Calibri" w:hAnsi="Calibri" w:cs="Calibri"/>
              </w:rPr>
              <w:t xml:space="preserve">Session </w:t>
            </w:r>
            <w:r w:rsidR="005B4B7B">
              <w:rPr>
                <w:rFonts w:ascii="Calibri" w:hAnsi="Calibri" w:cs="Calibri"/>
              </w:rPr>
              <w:t>2.</w:t>
            </w:r>
            <w:r w:rsidR="00E41636">
              <w:rPr>
                <w:rFonts w:ascii="Calibri" w:hAnsi="Calibri" w:cs="Calibri"/>
              </w:rPr>
              <w:t>3</w:t>
            </w:r>
            <w:r w:rsidR="005B4B7B">
              <w:rPr>
                <w:rFonts w:ascii="Calibri" w:hAnsi="Calibri" w:cs="Calibri"/>
              </w:rPr>
              <w:t>:</w:t>
            </w:r>
          </w:p>
          <w:p w:rsidR="005B4B7B" w:rsidRPr="00394D1A" w:rsidRDefault="005B4B7B" w:rsidP="005B4B7B">
            <w:pPr>
              <w:rPr>
                <w:rFonts w:ascii="Calibri" w:hAnsi="Calibri" w:cs="Calibri"/>
              </w:rPr>
            </w:pPr>
            <w:r>
              <w:rPr>
                <w:rFonts w:ascii="Calibri" w:hAnsi="Calibri" w:cs="Calibri"/>
              </w:rPr>
              <w:t xml:space="preserve">Debris Removal </w:t>
            </w:r>
          </w:p>
        </w:tc>
        <w:tc>
          <w:tcPr>
            <w:tcW w:w="992" w:type="dxa"/>
          </w:tcPr>
          <w:p w:rsidR="00350E7C" w:rsidRPr="00394D1A" w:rsidRDefault="00350E7C" w:rsidP="00F81000">
            <w:pPr>
              <w:rPr>
                <w:rFonts w:ascii="Calibri" w:hAnsi="Calibri" w:cs="Calibri"/>
              </w:rPr>
            </w:pPr>
            <w:r>
              <w:rPr>
                <w:rFonts w:ascii="Calibri" w:hAnsi="Calibri" w:cs="Calibri"/>
              </w:rPr>
              <w:t>13:30  14:</w:t>
            </w:r>
            <w:r w:rsidR="005B4B7B">
              <w:rPr>
                <w:rFonts w:ascii="Calibri" w:hAnsi="Calibri" w:cs="Calibri"/>
              </w:rPr>
              <w:t>00</w:t>
            </w:r>
            <w:r w:rsidR="008F418E">
              <w:rPr>
                <w:rFonts w:ascii="Calibri" w:hAnsi="Calibri" w:cs="Calibri"/>
              </w:rPr>
              <w:t xml:space="preserve">  </w:t>
            </w:r>
          </w:p>
        </w:tc>
        <w:tc>
          <w:tcPr>
            <w:tcW w:w="6379" w:type="dxa"/>
          </w:tcPr>
          <w:p w:rsidR="00350E7C" w:rsidRPr="00394D1A" w:rsidRDefault="000968BB" w:rsidP="009A0D8B">
            <w:pPr>
              <w:rPr>
                <w:rFonts w:ascii="Calibri" w:hAnsi="Calibri" w:cs="Calibri"/>
              </w:rPr>
            </w:pPr>
            <w:r>
              <w:rPr>
                <w:rFonts w:ascii="Calibri" w:hAnsi="Calibri" w:cs="Calibri"/>
              </w:rPr>
              <w:t>Overview of the key areas to consider when designing a debris removal project</w:t>
            </w:r>
            <w:r w:rsidR="00350E7C">
              <w:rPr>
                <w:rFonts w:ascii="Calibri" w:hAnsi="Calibri" w:cs="Calibri"/>
              </w:rPr>
              <w:t xml:space="preserve"> </w:t>
            </w:r>
          </w:p>
        </w:tc>
        <w:tc>
          <w:tcPr>
            <w:tcW w:w="5245" w:type="dxa"/>
          </w:tcPr>
          <w:p w:rsidR="00350E7C" w:rsidRPr="00394D1A" w:rsidRDefault="00766685" w:rsidP="009A0D8B">
            <w:pPr>
              <w:rPr>
                <w:rFonts w:ascii="Calibri" w:hAnsi="Calibri" w:cs="Calibri"/>
              </w:rPr>
            </w:pPr>
            <w:r>
              <w:rPr>
                <w:rFonts w:ascii="Calibri" w:hAnsi="Calibri" w:cs="Calibri"/>
              </w:rPr>
              <w:t xml:space="preserve">Country specific issues should be highlighted – i.e. asbestos </w:t>
            </w:r>
          </w:p>
        </w:tc>
      </w:tr>
      <w:tr w:rsidR="00766685" w:rsidRPr="00394D1A" w:rsidTr="00766685">
        <w:tc>
          <w:tcPr>
            <w:tcW w:w="1560" w:type="dxa"/>
          </w:tcPr>
          <w:p w:rsidR="00766685" w:rsidRDefault="00766685" w:rsidP="005B4B7B">
            <w:pPr>
              <w:rPr>
                <w:rFonts w:ascii="Calibri" w:hAnsi="Calibri" w:cs="Calibri"/>
              </w:rPr>
            </w:pPr>
            <w:r>
              <w:rPr>
                <w:rFonts w:ascii="Calibri" w:hAnsi="Calibri" w:cs="Calibri"/>
              </w:rPr>
              <w:lastRenderedPageBreak/>
              <w:t>Session 2.</w:t>
            </w:r>
            <w:r w:rsidR="00E41636">
              <w:rPr>
                <w:rFonts w:ascii="Calibri" w:hAnsi="Calibri" w:cs="Calibri"/>
              </w:rPr>
              <w:t>4</w:t>
            </w:r>
            <w:r>
              <w:rPr>
                <w:rFonts w:ascii="Calibri" w:hAnsi="Calibri" w:cs="Calibri"/>
              </w:rPr>
              <w:t>:</w:t>
            </w:r>
          </w:p>
          <w:p w:rsidR="00766685" w:rsidRPr="00394D1A" w:rsidRDefault="00766685" w:rsidP="005B4B7B">
            <w:pPr>
              <w:rPr>
                <w:rFonts w:ascii="Calibri" w:hAnsi="Calibri" w:cs="Calibri"/>
              </w:rPr>
            </w:pPr>
            <w:r>
              <w:rPr>
                <w:rFonts w:ascii="Calibri" w:hAnsi="Calibri" w:cs="Calibri"/>
              </w:rPr>
              <w:t xml:space="preserve">Shelter and HLP rights </w:t>
            </w:r>
          </w:p>
        </w:tc>
        <w:tc>
          <w:tcPr>
            <w:tcW w:w="992" w:type="dxa"/>
          </w:tcPr>
          <w:p w:rsidR="00766685" w:rsidRDefault="00766685" w:rsidP="008F418E">
            <w:pPr>
              <w:rPr>
                <w:rFonts w:ascii="Calibri" w:hAnsi="Calibri" w:cs="Calibri"/>
              </w:rPr>
            </w:pPr>
            <w:r>
              <w:rPr>
                <w:rFonts w:ascii="Calibri" w:hAnsi="Calibri" w:cs="Calibri"/>
              </w:rPr>
              <w:t>14:00 15:00</w:t>
            </w:r>
            <w:r w:rsidR="008F418E">
              <w:rPr>
                <w:rFonts w:ascii="Calibri" w:hAnsi="Calibri" w:cs="Calibri"/>
              </w:rPr>
              <w:t xml:space="preserve">  </w:t>
            </w:r>
            <w:r>
              <w:rPr>
                <w:rFonts w:ascii="Calibri" w:hAnsi="Calibri" w:cs="Calibri"/>
              </w:rPr>
              <w:t xml:space="preserve">(60 </w:t>
            </w:r>
            <w:proofErr w:type="spellStart"/>
            <w:r>
              <w:rPr>
                <w:rFonts w:ascii="Calibri" w:hAnsi="Calibri" w:cs="Calibri"/>
              </w:rPr>
              <w:t>mins</w:t>
            </w:r>
            <w:proofErr w:type="spellEnd"/>
            <w:r>
              <w:rPr>
                <w:rFonts w:ascii="Calibri" w:hAnsi="Calibri" w:cs="Calibri"/>
              </w:rPr>
              <w:t>)</w:t>
            </w:r>
          </w:p>
        </w:tc>
        <w:tc>
          <w:tcPr>
            <w:tcW w:w="6379" w:type="dxa"/>
          </w:tcPr>
          <w:p w:rsidR="00766685" w:rsidRDefault="00766685" w:rsidP="009A0D8B">
            <w:pPr>
              <w:rPr>
                <w:rFonts w:ascii="Calibri" w:hAnsi="Calibri" w:cs="Calibri"/>
              </w:rPr>
            </w:pPr>
            <w:r>
              <w:rPr>
                <w:rFonts w:ascii="Calibri" w:hAnsi="Calibri" w:cs="Calibri"/>
              </w:rPr>
              <w:t xml:space="preserve">Further discussion on the shelter spectrum from transitional to permanent </w:t>
            </w:r>
          </w:p>
          <w:p w:rsidR="00766685" w:rsidRDefault="00766685" w:rsidP="009A0D8B">
            <w:pPr>
              <w:rPr>
                <w:rFonts w:ascii="Calibri" w:hAnsi="Calibri" w:cs="Calibri"/>
              </w:rPr>
            </w:pPr>
            <w:r>
              <w:rPr>
                <w:rFonts w:ascii="Calibri" w:hAnsi="Calibri" w:cs="Calibri"/>
              </w:rPr>
              <w:t xml:space="preserve">Introduction to HLP rights and how this influences shelter project design </w:t>
            </w:r>
          </w:p>
        </w:tc>
        <w:tc>
          <w:tcPr>
            <w:tcW w:w="5245" w:type="dxa"/>
          </w:tcPr>
          <w:p w:rsidR="00766685" w:rsidRPr="00394D1A" w:rsidRDefault="00766685" w:rsidP="009A0D8B">
            <w:pPr>
              <w:rPr>
                <w:rFonts w:ascii="Calibri" w:hAnsi="Calibri" w:cs="Calibri"/>
              </w:rPr>
            </w:pPr>
            <w:r>
              <w:rPr>
                <w:rFonts w:ascii="Calibri" w:hAnsi="Calibri" w:cs="Calibri"/>
              </w:rPr>
              <w:t>This session is the lead in to session 2.4 and 3.1</w:t>
            </w:r>
          </w:p>
        </w:tc>
      </w:tr>
      <w:tr w:rsidR="00BC0796" w:rsidRPr="00394D1A" w:rsidTr="00766685">
        <w:tc>
          <w:tcPr>
            <w:tcW w:w="1560" w:type="dxa"/>
            <w:tcBorders>
              <w:bottom w:val="single" w:sz="4" w:space="0" w:color="auto"/>
            </w:tcBorders>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992" w:type="dxa"/>
            <w:tcBorders>
              <w:bottom w:val="single" w:sz="4" w:space="0" w:color="auto"/>
            </w:tcBorders>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c>
          <w:tcPr>
            <w:tcW w:w="6379" w:type="dxa"/>
            <w:tcBorders>
              <w:bottom w:val="single" w:sz="4" w:space="0" w:color="auto"/>
            </w:tcBorders>
            <w:shd w:val="clear" w:color="auto" w:fill="D9D9D9"/>
          </w:tcPr>
          <w:p w:rsidR="00BC0796" w:rsidRPr="00394D1A" w:rsidRDefault="00BC0796" w:rsidP="009A0D8B">
            <w:pPr>
              <w:rPr>
                <w:rFonts w:ascii="Calibri" w:hAnsi="Calibri" w:cs="Calibri"/>
              </w:rPr>
            </w:pPr>
            <w:r w:rsidRPr="00394D1A">
              <w:rPr>
                <w:rFonts w:ascii="Calibri" w:hAnsi="Calibri" w:cs="Calibri"/>
              </w:rPr>
              <w:t>Break</w:t>
            </w:r>
            <w:r>
              <w:rPr>
                <w:rFonts w:ascii="Calibri" w:hAnsi="Calibri" w:cs="Calibri"/>
              </w:rPr>
              <w:t xml:space="preserve"> </w:t>
            </w:r>
          </w:p>
        </w:tc>
        <w:tc>
          <w:tcPr>
            <w:tcW w:w="5245" w:type="dxa"/>
            <w:tcBorders>
              <w:bottom w:val="single" w:sz="4" w:space="0" w:color="auto"/>
            </w:tcBorders>
            <w:shd w:val="clear" w:color="auto" w:fill="D9D9D9"/>
          </w:tcPr>
          <w:p w:rsidR="00BC0796" w:rsidRPr="00394D1A" w:rsidRDefault="00BC0796" w:rsidP="009A0D8B">
            <w:pPr>
              <w:rPr>
                <w:rFonts w:ascii="Calibri" w:hAnsi="Calibri" w:cs="Calibri"/>
              </w:rPr>
            </w:pPr>
            <w:r w:rsidRPr="00394D1A">
              <w:rPr>
                <w:rFonts w:ascii="Calibri" w:hAnsi="Calibri" w:cs="Calibri"/>
              </w:rPr>
              <w:t>Break</w:t>
            </w:r>
          </w:p>
        </w:tc>
      </w:tr>
      <w:tr w:rsidR="00350E7C" w:rsidRPr="00394D1A" w:rsidTr="00766685">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50E7C" w:rsidRDefault="00766685" w:rsidP="009A0D8B">
            <w:pPr>
              <w:rPr>
                <w:rFonts w:ascii="Calibri" w:hAnsi="Calibri" w:cs="Calibri"/>
              </w:rPr>
            </w:pPr>
            <w:r>
              <w:rPr>
                <w:rFonts w:ascii="Calibri" w:hAnsi="Calibri" w:cs="Calibri"/>
              </w:rPr>
              <w:t>Session 2.</w:t>
            </w:r>
            <w:r w:rsidR="00E41636">
              <w:rPr>
                <w:rFonts w:ascii="Calibri" w:hAnsi="Calibri" w:cs="Calibri"/>
              </w:rPr>
              <w:t>5</w:t>
            </w:r>
            <w:r>
              <w:rPr>
                <w:rFonts w:ascii="Calibri" w:hAnsi="Calibri" w:cs="Calibri"/>
              </w:rPr>
              <w:t>:</w:t>
            </w:r>
          </w:p>
          <w:p w:rsidR="00766685" w:rsidRPr="00394D1A" w:rsidRDefault="00E41636" w:rsidP="009A0D8B">
            <w:pPr>
              <w:rPr>
                <w:rFonts w:ascii="Calibri" w:hAnsi="Calibri" w:cs="Calibri"/>
              </w:rPr>
            </w:pPr>
            <w:r w:rsidRPr="00E41636">
              <w:rPr>
                <w:rFonts w:ascii="Calibri" w:hAnsi="Calibri" w:cs="Calibri"/>
              </w:rPr>
              <w:t>Three Scenario Exercise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66685" w:rsidRPr="00394D1A" w:rsidRDefault="00766685" w:rsidP="008F418E">
            <w:pPr>
              <w:rPr>
                <w:rFonts w:ascii="Calibri" w:hAnsi="Calibri" w:cs="Calibri"/>
              </w:rPr>
            </w:pPr>
            <w:r>
              <w:rPr>
                <w:rFonts w:ascii="Calibri" w:hAnsi="Calibri" w:cs="Calibri"/>
              </w:rPr>
              <w:t>15:30 17:00</w:t>
            </w:r>
            <w:r w:rsidR="008F418E">
              <w:rPr>
                <w:rFonts w:ascii="Calibri" w:hAnsi="Calibri" w:cs="Calibri"/>
              </w:rPr>
              <w:t xml:space="preserve">  </w:t>
            </w:r>
            <w:r>
              <w:rPr>
                <w:rFonts w:ascii="Calibri" w:hAnsi="Calibri" w:cs="Calibri"/>
              </w:rPr>
              <w:t xml:space="preserve">(90 </w:t>
            </w:r>
            <w:proofErr w:type="spellStart"/>
            <w:r>
              <w:rPr>
                <w:rFonts w:ascii="Calibri" w:hAnsi="Calibri" w:cs="Calibri"/>
              </w:rPr>
              <w:t>mins</w:t>
            </w:r>
            <w:proofErr w:type="spellEnd"/>
            <w:r>
              <w:rPr>
                <w:rFonts w:ascii="Calibri" w:hAnsi="Calibri" w:cs="Calibri"/>
              </w:rPr>
              <w:t>)</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rsidR="00350E7C" w:rsidRPr="00350E7C" w:rsidRDefault="00E41636" w:rsidP="00E41636">
            <w:pPr>
              <w:rPr>
                <w:rFonts w:ascii="Calibri" w:hAnsi="Calibri" w:cs="Calibri"/>
              </w:rPr>
            </w:pPr>
            <w:r w:rsidRPr="00E41636">
              <w:rPr>
                <w:rFonts w:ascii="Calibri" w:hAnsi="Calibri" w:cs="Calibri"/>
              </w:rPr>
              <w:t xml:space="preserve">Three Scenario Exercise </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rsidR="00350E7C" w:rsidRPr="00394D1A" w:rsidRDefault="00E41636" w:rsidP="009A0D8B">
            <w:pPr>
              <w:rPr>
                <w:rFonts w:ascii="Calibri" w:hAnsi="Calibri" w:cs="Calibri"/>
              </w:rPr>
            </w:pPr>
            <w:r>
              <w:rPr>
                <w:rFonts w:ascii="Calibri" w:hAnsi="Calibri" w:cs="Calibri"/>
              </w:rPr>
              <w:t>See guide</w:t>
            </w:r>
          </w:p>
        </w:tc>
      </w:tr>
      <w:tr w:rsidR="00E41636" w:rsidRPr="00394D1A" w:rsidTr="00766685">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E41636" w:rsidRPr="00E41636" w:rsidRDefault="00E41636" w:rsidP="00624ECF">
            <w:pPr>
              <w:rPr>
                <w:rFonts w:ascii="Calibri" w:hAnsi="Calibri" w:cs="Calibri"/>
              </w:rPr>
            </w:pPr>
            <w:r w:rsidRPr="00E41636">
              <w:rPr>
                <w:rFonts w:ascii="Calibri" w:hAnsi="Calibri" w:cs="Calibri"/>
              </w:rPr>
              <w:t xml:space="preserve">Close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41636" w:rsidRPr="00E41636" w:rsidRDefault="00E41636" w:rsidP="00624ECF">
            <w:pPr>
              <w:rPr>
                <w:rFonts w:ascii="Calibri" w:hAnsi="Calibri" w:cs="Calibri"/>
              </w:rPr>
            </w:pPr>
            <w:r w:rsidRPr="00E41636">
              <w:rPr>
                <w:rFonts w:ascii="Calibri" w:hAnsi="Calibri" w:cs="Calibri"/>
              </w:rPr>
              <w:t xml:space="preserve">17:00 17:15  (15 </w:t>
            </w:r>
            <w:proofErr w:type="spellStart"/>
            <w:r w:rsidRPr="00E41636">
              <w:rPr>
                <w:rFonts w:ascii="Calibri" w:hAnsi="Calibri" w:cs="Calibri"/>
              </w:rPr>
              <w:t>mins</w:t>
            </w:r>
            <w:proofErr w:type="spellEnd"/>
            <w:r w:rsidRPr="00E41636">
              <w:rPr>
                <w:rFonts w:ascii="Calibri" w:hAnsi="Calibri" w:cs="Calibri"/>
              </w:rPr>
              <w:t>)</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rsidR="00E41636" w:rsidRPr="00E41636" w:rsidRDefault="00E41636" w:rsidP="00624ECF">
            <w:pPr>
              <w:rPr>
                <w:rFonts w:ascii="Calibri" w:hAnsi="Calibri" w:cs="Calibri"/>
              </w:rPr>
            </w:pPr>
            <w:r w:rsidRPr="00E41636">
              <w:rPr>
                <w:rFonts w:ascii="Calibri" w:hAnsi="Calibri" w:cs="Calibri"/>
              </w:rPr>
              <w:t>End of day wrap up, feedback and close</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rsidR="00E41636" w:rsidRPr="00394D1A" w:rsidRDefault="00E41636" w:rsidP="009A0D8B">
            <w:pPr>
              <w:rPr>
                <w:rFonts w:ascii="Calibri" w:hAnsi="Calibri" w:cs="Calibri"/>
              </w:rPr>
            </w:pPr>
          </w:p>
        </w:tc>
      </w:tr>
    </w:tbl>
    <w:p w:rsidR="00BC0796" w:rsidRPr="005B4A35" w:rsidRDefault="00BC0796" w:rsidP="00CB5A5E">
      <w:pPr>
        <w:spacing w:before="0" w:after="0"/>
        <w:jc w:val="left"/>
        <w:rPr>
          <w:rFonts w:ascii="Calibri" w:hAnsi="Calibri" w:cs="Calibri"/>
        </w:rPr>
      </w:pPr>
      <w:r>
        <w:rPr>
          <w:rFonts w:ascii="Calibri" w:hAnsi="Calibri" w:cs="Calibri"/>
          <w:b/>
          <w:bCs/>
        </w:rPr>
        <w:t xml:space="preserve">Day </w:t>
      </w:r>
      <w:r w:rsidR="005B4B7B">
        <w:rPr>
          <w:rFonts w:ascii="Calibri" w:hAnsi="Calibri" w:cs="Calibri"/>
          <w:b/>
          <w:bCs/>
        </w:rPr>
        <w:t>3</w:t>
      </w: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0"/>
        <w:gridCol w:w="982"/>
        <w:gridCol w:w="6379"/>
        <w:gridCol w:w="5245"/>
      </w:tblGrid>
      <w:tr w:rsidR="00BC0796" w:rsidRPr="00394D1A" w:rsidTr="00766685">
        <w:tc>
          <w:tcPr>
            <w:tcW w:w="1570" w:type="dxa"/>
            <w:gridSpan w:val="2"/>
            <w:shd w:val="clear" w:color="auto" w:fill="D9D9D9"/>
          </w:tcPr>
          <w:p w:rsidR="00BC0796" w:rsidRPr="00394D1A" w:rsidRDefault="00BC0796" w:rsidP="009A0D8B">
            <w:pPr>
              <w:rPr>
                <w:rFonts w:ascii="Calibri" w:hAnsi="Calibri" w:cs="Calibri"/>
                <w:b/>
                <w:bCs/>
              </w:rPr>
            </w:pPr>
            <w:r w:rsidRPr="00AF5CCD">
              <w:rPr>
                <w:rFonts w:ascii="Calibri" w:hAnsi="Calibri" w:cs="Calibri"/>
                <w:b/>
                <w:bCs/>
              </w:rPr>
              <w:t>Session</w:t>
            </w:r>
          </w:p>
        </w:tc>
        <w:tc>
          <w:tcPr>
            <w:tcW w:w="982" w:type="dxa"/>
            <w:shd w:val="clear" w:color="auto" w:fill="D9D9D9"/>
          </w:tcPr>
          <w:p w:rsidR="00BC0796" w:rsidRPr="00394D1A" w:rsidRDefault="00BC0796" w:rsidP="009A0D8B">
            <w:pPr>
              <w:rPr>
                <w:rFonts w:ascii="Calibri" w:hAnsi="Calibri" w:cs="Calibri"/>
                <w:b/>
                <w:bCs/>
              </w:rPr>
            </w:pPr>
            <w:r w:rsidRPr="00AF5CCD">
              <w:rPr>
                <w:rFonts w:ascii="Calibri" w:hAnsi="Calibri" w:cs="Calibri"/>
                <w:b/>
                <w:bCs/>
              </w:rPr>
              <w:t>Timing</w:t>
            </w:r>
          </w:p>
        </w:tc>
        <w:tc>
          <w:tcPr>
            <w:tcW w:w="6379" w:type="dxa"/>
            <w:shd w:val="clear" w:color="auto" w:fill="D9D9D9"/>
          </w:tcPr>
          <w:p w:rsidR="00BC0796" w:rsidRPr="00394D1A" w:rsidRDefault="00BC0796" w:rsidP="009A0D8B">
            <w:pPr>
              <w:rPr>
                <w:rFonts w:ascii="Calibri" w:hAnsi="Calibri" w:cs="Calibri"/>
                <w:b/>
                <w:bCs/>
              </w:rPr>
            </w:pPr>
            <w:r w:rsidRPr="00AF5CCD">
              <w:rPr>
                <w:rFonts w:ascii="Calibri" w:hAnsi="Calibri" w:cs="Calibri"/>
                <w:b/>
                <w:bCs/>
              </w:rPr>
              <w:t>Activity/ Overview</w:t>
            </w:r>
          </w:p>
        </w:tc>
        <w:tc>
          <w:tcPr>
            <w:tcW w:w="5245" w:type="dxa"/>
            <w:shd w:val="clear" w:color="auto" w:fill="D9D9D9"/>
          </w:tcPr>
          <w:p w:rsidR="00BC0796" w:rsidRPr="00394D1A" w:rsidRDefault="00BC0796" w:rsidP="009A0D8B">
            <w:pPr>
              <w:rPr>
                <w:rFonts w:ascii="Calibri" w:hAnsi="Calibri" w:cs="Calibri"/>
                <w:b/>
                <w:bCs/>
              </w:rPr>
            </w:pPr>
            <w:r>
              <w:rPr>
                <w:rFonts w:ascii="Calibri" w:hAnsi="Calibri" w:cs="Calibri"/>
                <w:b/>
                <w:bCs/>
              </w:rPr>
              <w:t>Rationale</w:t>
            </w:r>
            <w:r w:rsidRPr="00AF5CCD">
              <w:rPr>
                <w:rFonts w:ascii="Calibri" w:hAnsi="Calibri" w:cs="Calibri"/>
                <w:b/>
                <w:bCs/>
              </w:rPr>
              <w:t>/ Key areas covered</w:t>
            </w:r>
          </w:p>
        </w:tc>
      </w:tr>
      <w:tr w:rsidR="00FA235E" w:rsidRPr="00394D1A" w:rsidTr="00766685">
        <w:tc>
          <w:tcPr>
            <w:tcW w:w="1570" w:type="dxa"/>
            <w:gridSpan w:val="2"/>
          </w:tcPr>
          <w:p w:rsidR="00FA235E" w:rsidRPr="00394D1A" w:rsidRDefault="00FA235E" w:rsidP="00F81000">
            <w:pPr>
              <w:rPr>
                <w:rFonts w:ascii="Calibri" w:hAnsi="Calibri" w:cs="Calibri"/>
              </w:rPr>
            </w:pPr>
            <w:r w:rsidRPr="00394D1A">
              <w:rPr>
                <w:rFonts w:ascii="Calibri" w:hAnsi="Calibri" w:cs="Calibri"/>
              </w:rPr>
              <w:t xml:space="preserve">Session </w:t>
            </w:r>
            <w:r>
              <w:rPr>
                <w:rFonts w:ascii="Calibri" w:hAnsi="Calibri" w:cs="Calibri"/>
              </w:rPr>
              <w:t>3.0</w:t>
            </w:r>
            <w:r w:rsidRPr="00394D1A">
              <w:rPr>
                <w:rFonts w:ascii="Calibri" w:hAnsi="Calibri" w:cs="Calibri"/>
              </w:rPr>
              <w:t>:</w:t>
            </w:r>
          </w:p>
          <w:p w:rsidR="00FA235E" w:rsidRPr="00394D1A" w:rsidRDefault="00FA235E" w:rsidP="00F81000">
            <w:pPr>
              <w:rPr>
                <w:rFonts w:ascii="Calibri" w:hAnsi="Calibri" w:cs="Calibri"/>
              </w:rPr>
            </w:pPr>
            <w:r>
              <w:rPr>
                <w:rFonts w:ascii="Calibri" w:hAnsi="Calibri" w:cs="Calibri"/>
              </w:rPr>
              <w:t>Review Day 2</w:t>
            </w:r>
          </w:p>
        </w:tc>
        <w:tc>
          <w:tcPr>
            <w:tcW w:w="982" w:type="dxa"/>
          </w:tcPr>
          <w:p w:rsidR="00FA235E" w:rsidRPr="00394D1A" w:rsidRDefault="00FA235E" w:rsidP="00F81000">
            <w:pPr>
              <w:pStyle w:val="Textoindependiente"/>
              <w:ind w:left="0"/>
              <w:rPr>
                <w:rFonts w:ascii="Calibri" w:hAnsi="Calibri" w:cs="Calibri"/>
              </w:rPr>
            </w:pPr>
            <w:r>
              <w:rPr>
                <w:rFonts w:ascii="Calibri" w:hAnsi="Calibri" w:cs="Calibri"/>
              </w:rPr>
              <w:t>08:30 09:00</w:t>
            </w:r>
          </w:p>
        </w:tc>
        <w:tc>
          <w:tcPr>
            <w:tcW w:w="6379" w:type="dxa"/>
          </w:tcPr>
          <w:p w:rsidR="00FA235E" w:rsidRPr="00394D1A" w:rsidRDefault="00FA235E" w:rsidP="00F81000">
            <w:pPr>
              <w:pStyle w:val="Textoindependiente"/>
              <w:ind w:left="0"/>
              <w:rPr>
                <w:rFonts w:ascii="Calibri" w:hAnsi="Calibri" w:cs="Calibri"/>
              </w:rPr>
            </w:pPr>
            <w:r>
              <w:rPr>
                <w:rFonts w:ascii="Calibri" w:hAnsi="Calibri" w:cs="Calibri"/>
              </w:rPr>
              <w:t>Review of Day 2</w:t>
            </w:r>
          </w:p>
        </w:tc>
        <w:tc>
          <w:tcPr>
            <w:tcW w:w="5245" w:type="dxa"/>
          </w:tcPr>
          <w:p w:rsidR="00FA235E" w:rsidRPr="00394D1A" w:rsidRDefault="00FA235E" w:rsidP="00F81000">
            <w:pPr>
              <w:rPr>
                <w:rFonts w:ascii="Calibri" w:hAnsi="Calibri" w:cs="Calibri"/>
              </w:rPr>
            </w:pPr>
            <w:r>
              <w:rPr>
                <w:rFonts w:ascii="Calibri" w:hAnsi="Calibri" w:cs="Calibri"/>
              </w:rPr>
              <w:t xml:space="preserve">- Refresh </w:t>
            </w:r>
            <w:proofErr w:type="spellStart"/>
            <w:r>
              <w:rPr>
                <w:rFonts w:ascii="Calibri" w:hAnsi="Calibri" w:cs="Calibri"/>
              </w:rPr>
              <w:t>ppts</w:t>
            </w:r>
            <w:proofErr w:type="spellEnd"/>
            <w:r>
              <w:rPr>
                <w:rFonts w:ascii="Calibri" w:hAnsi="Calibri" w:cs="Calibri"/>
              </w:rPr>
              <w:t xml:space="preserve"> of the key learning from the day before</w:t>
            </w:r>
          </w:p>
        </w:tc>
      </w:tr>
      <w:tr w:rsidR="00E41636" w:rsidRPr="00394D1A" w:rsidTr="00F81000">
        <w:tc>
          <w:tcPr>
            <w:tcW w:w="1560" w:type="dxa"/>
          </w:tcPr>
          <w:p w:rsidR="00E41636" w:rsidRPr="00E41636" w:rsidRDefault="00E41636" w:rsidP="00F81000">
            <w:pPr>
              <w:rPr>
                <w:rFonts w:ascii="Calibri" w:eastAsia="Times New Roman" w:hAnsi="Calibri" w:cs="Calibri"/>
                <w:color w:val="000000"/>
              </w:rPr>
            </w:pPr>
            <w:r w:rsidRPr="00E41636">
              <w:rPr>
                <w:rFonts w:ascii="Calibri" w:eastAsia="Times New Roman" w:hAnsi="Calibri" w:cs="Calibri"/>
                <w:color w:val="000000"/>
              </w:rPr>
              <w:t>Session 3.1:</w:t>
            </w:r>
          </w:p>
          <w:p w:rsidR="00E41636" w:rsidRPr="00E41636" w:rsidRDefault="00E41636" w:rsidP="00F81000">
            <w:pPr>
              <w:rPr>
                <w:rFonts w:ascii="Calibri" w:eastAsia="Times New Roman" w:hAnsi="Calibri" w:cs="Calibri"/>
                <w:color w:val="000000"/>
              </w:rPr>
            </w:pPr>
            <w:r w:rsidRPr="00E41636">
              <w:rPr>
                <w:rFonts w:ascii="Calibri" w:eastAsia="Times New Roman" w:hAnsi="Calibri" w:cs="Calibri"/>
                <w:color w:val="000000"/>
              </w:rPr>
              <w:t>Three Scenario Exercise</w:t>
            </w:r>
          </w:p>
        </w:tc>
        <w:tc>
          <w:tcPr>
            <w:tcW w:w="992" w:type="dxa"/>
            <w:gridSpan w:val="2"/>
          </w:tcPr>
          <w:p w:rsidR="00E41636" w:rsidRPr="00394D1A" w:rsidRDefault="00E41636" w:rsidP="008F418E">
            <w:pPr>
              <w:pStyle w:val="Textoindependiente"/>
              <w:ind w:left="0"/>
              <w:rPr>
                <w:rFonts w:ascii="Calibri" w:hAnsi="Calibri" w:cs="Calibri"/>
              </w:rPr>
            </w:pPr>
            <w:r>
              <w:rPr>
                <w:rFonts w:ascii="Calibri" w:hAnsi="Calibri" w:cs="Calibri"/>
              </w:rPr>
              <w:t xml:space="preserve">09:00 10:30  (90 </w:t>
            </w:r>
            <w:proofErr w:type="spellStart"/>
            <w:r>
              <w:rPr>
                <w:rFonts w:ascii="Calibri" w:hAnsi="Calibri" w:cs="Calibri"/>
              </w:rPr>
              <w:t>mins</w:t>
            </w:r>
            <w:proofErr w:type="spellEnd"/>
            <w:r>
              <w:rPr>
                <w:rFonts w:ascii="Calibri" w:hAnsi="Calibri" w:cs="Calibri"/>
              </w:rPr>
              <w:t>)</w:t>
            </w:r>
          </w:p>
        </w:tc>
        <w:tc>
          <w:tcPr>
            <w:tcW w:w="6379" w:type="dxa"/>
          </w:tcPr>
          <w:p w:rsidR="00E41636" w:rsidRPr="00E41636" w:rsidRDefault="00E41636" w:rsidP="00624ECF">
            <w:pPr>
              <w:rPr>
                <w:rFonts w:ascii="Calibri" w:eastAsia="Times New Roman" w:hAnsi="Calibri" w:cs="Calibri"/>
                <w:color w:val="000000"/>
              </w:rPr>
            </w:pPr>
            <w:r w:rsidRPr="00E41636">
              <w:rPr>
                <w:rFonts w:ascii="Calibri" w:eastAsia="Times New Roman" w:hAnsi="Calibri" w:cs="Calibri"/>
                <w:color w:val="000000"/>
              </w:rPr>
              <w:t xml:space="preserve">Three Scenario Exercise </w:t>
            </w:r>
          </w:p>
        </w:tc>
        <w:tc>
          <w:tcPr>
            <w:tcW w:w="5245" w:type="dxa"/>
          </w:tcPr>
          <w:p w:rsidR="00E41636" w:rsidRPr="00E41636" w:rsidRDefault="00E41636" w:rsidP="00624ECF">
            <w:pPr>
              <w:rPr>
                <w:rFonts w:ascii="Calibri" w:eastAsia="Times New Roman" w:hAnsi="Calibri" w:cs="Calibri"/>
                <w:color w:val="000000"/>
              </w:rPr>
            </w:pPr>
            <w:r w:rsidRPr="00E41636">
              <w:rPr>
                <w:rFonts w:ascii="Calibri" w:eastAsia="Times New Roman" w:hAnsi="Calibri" w:cs="Calibri"/>
                <w:color w:val="000000"/>
              </w:rPr>
              <w:t>See guide</w:t>
            </w:r>
          </w:p>
        </w:tc>
      </w:tr>
      <w:tr w:rsidR="00FA235E" w:rsidRPr="00394D1A" w:rsidTr="00766685">
        <w:tc>
          <w:tcPr>
            <w:tcW w:w="1560" w:type="dxa"/>
            <w:shd w:val="pct12" w:color="auto" w:fill="auto"/>
          </w:tcPr>
          <w:p w:rsidR="00FA235E" w:rsidRPr="00E41636" w:rsidRDefault="00FA235E" w:rsidP="009A0D8B">
            <w:pPr>
              <w:rPr>
                <w:rFonts w:ascii="Calibri" w:eastAsia="Times New Roman" w:hAnsi="Calibri" w:cs="Calibri"/>
                <w:color w:val="000000"/>
              </w:rPr>
            </w:pPr>
            <w:r w:rsidRPr="00E41636">
              <w:rPr>
                <w:rFonts w:ascii="Calibri" w:eastAsia="Times New Roman" w:hAnsi="Calibri" w:cs="Calibri"/>
                <w:color w:val="000000"/>
              </w:rPr>
              <w:t>Break</w:t>
            </w:r>
          </w:p>
        </w:tc>
        <w:tc>
          <w:tcPr>
            <w:tcW w:w="992" w:type="dxa"/>
            <w:gridSpan w:val="2"/>
            <w:shd w:val="pct12" w:color="auto" w:fill="auto"/>
          </w:tcPr>
          <w:p w:rsidR="00FA235E" w:rsidRPr="00E41636" w:rsidRDefault="00FA235E" w:rsidP="009A0D8B">
            <w:pPr>
              <w:rPr>
                <w:rFonts w:ascii="Calibri" w:eastAsia="Times New Roman" w:hAnsi="Calibri" w:cs="Calibri"/>
                <w:color w:val="000000"/>
              </w:rPr>
            </w:pPr>
            <w:r w:rsidRPr="00E41636">
              <w:rPr>
                <w:rFonts w:ascii="Calibri" w:eastAsia="Times New Roman" w:hAnsi="Calibri" w:cs="Calibri"/>
                <w:color w:val="000000"/>
              </w:rPr>
              <w:t>Break</w:t>
            </w:r>
          </w:p>
        </w:tc>
        <w:tc>
          <w:tcPr>
            <w:tcW w:w="6379" w:type="dxa"/>
            <w:shd w:val="pct12" w:color="auto" w:fill="auto"/>
          </w:tcPr>
          <w:p w:rsidR="00FA235E" w:rsidRPr="00E41636" w:rsidRDefault="00FA235E" w:rsidP="009A0D8B">
            <w:pPr>
              <w:rPr>
                <w:rFonts w:ascii="Calibri" w:eastAsia="Times New Roman" w:hAnsi="Calibri" w:cs="Calibri"/>
                <w:color w:val="000000"/>
              </w:rPr>
            </w:pPr>
            <w:r w:rsidRPr="00E41636">
              <w:rPr>
                <w:rFonts w:ascii="Calibri" w:eastAsia="Times New Roman" w:hAnsi="Calibri" w:cs="Calibri"/>
                <w:color w:val="000000"/>
              </w:rPr>
              <w:t>Break (at 10:00 – 10:30)</w:t>
            </w:r>
          </w:p>
        </w:tc>
        <w:tc>
          <w:tcPr>
            <w:tcW w:w="5245" w:type="dxa"/>
            <w:shd w:val="pct12" w:color="auto" w:fill="auto"/>
          </w:tcPr>
          <w:p w:rsidR="00FA235E" w:rsidRPr="00E41636" w:rsidRDefault="00FA235E" w:rsidP="009A0D8B">
            <w:pPr>
              <w:rPr>
                <w:rFonts w:ascii="Calibri" w:eastAsia="Times New Roman" w:hAnsi="Calibri" w:cs="Calibri"/>
                <w:color w:val="000000"/>
              </w:rPr>
            </w:pPr>
            <w:r w:rsidRPr="00E41636">
              <w:rPr>
                <w:rFonts w:ascii="Calibri" w:eastAsia="Times New Roman" w:hAnsi="Calibri" w:cs="Calibri"/>
                <w:color w:val="000000"/>
              </w:rPr>
              <w:t>Break</w:t>
            </w:r>
          </w:p>
        </w:tc>
      </w:tr>
      <w:tr w:rsidR="00E41636" w:rsidRPr="00394D1A" w:rsidTr="00766685">
        <w:tc>
          <w:tcPr>
            <w:tcW w:w="1560" w:type="dxa"/>
          </w:tcPr>
          <w:p w:rsidR="00E41636" w:rsidRPr="00E41636" w:rsidRDefault="00E41636" w:rsidP="009A0D8B">
            <w:pPr>
              <w:rPr>
                <w:rFonts w:ascii="Calibri" w:eastAsia="Times New Roman" w:hAnsi="Calibri" w:cs="Calibri"/>
                <w:color w:val="000000"/>
              </w:rPr>
            </w:pPr>
            <w:r w:rsidRPr="00E41636">
              <w:rPr>
                <w:rFonts w:ascii="Calibri" w:eastAsia="Times New Roman" w:hAnsi="Calibri" w:cs="Calibri"/>
                <w:color w:val="000000"/>
              </w:rPr>
              <w:t>Session 3.2:</w:t>
            </w:r>
          </w:p>
          <w:p w:rsidR="00E41636" w:rsidRPr="00E41636" w:rsidRDefault="00E41636" w:rsidP="009A0D8B">
            <w:pPr>
              <w:rPr>
                <w:rFonts w:ascii="Calibri" w:eastAsia="Times New Roman" w:hAnsi="Calibri" w:cs="Calibri"/>
                <w:color w:val="000000"/>
              </w:rPr>
            </w:pPr>
            <w:r w:rsidRPr="00E41636">
              <w:rPr>
                <w:rFonts w:ascii="Calibri" w:eastAsia="Times New Roman" w:hAnsi="Calibri" w:cs="Calibri"/>
                <w:color w:val="000000"/>
              </w:rPr>
              <w:t>Scenario exercise</w:t>
            </w:r>
          </w:p>
        </w:tc>
        <w:tc>
          <w:tcPr>
            <w:tcW w:w="992" w:type="dxa"/>
            <w:gridSpan w:val="2"/>
          </w:tcPr>
          <w:p w:rsidR="00E41636" w:rsidRPr="00E41636" w:rsidRDefault="00E41636" w:rsidP="009A0D8B">
            <w:pPr>
              <w:rPr>
                <w:rFonts w:ascii="Calibri" w:eastAsia="Times New Roman" w:hAnsi="Calibri" w:cs="Calibri"/>
                <w:color w:val="000000"/>
              </w:rPr>
            </w:pPr>
            <w:r w:rsidRPr="00E41636">
              <w:rPr>
                <w:rFonts w:ascii="Calibri" w:eastAsia="Times New Roman" w:hAnsi="Calibri" w:cs="Calibri"/>
                <w:color w:val="000000"/>
              </w:rPr>
              <w:t>10:30 12:00</w:t>
            </w:r>
          </w:p>
          <w:p w:rsidR="00E41636" w:rsidRPr="00E41636" w:rsidRDefault="00E41636" w:rsidP="009A0D8B">
            <w:pPr>
              <w:rPr>
                <w:rFonts w:ascii="Calibri" w:eastAsia="Times New Roman" w:hAnsi="Calibri" w:cs="Calibri"/>
                <w:color w:val="000000"/>
              </w:rPr>
            </w:pPr>
            <w:r w:rsidRPr="00E41636">
              <w:rPr>
                <w:rFonts w:ascii="Calibri" w:eastAsia="Times New Roman" w:hAnsi="Calibri" w:cs="Calibri"/>
                <w:color w:val="000000"/>
              </w:rPr>
              <w:t xml:space="preserve">(90 </w:t>
            </w:r>
            <w:proofErr w:type="spellStart"/>
            <w:r w:rsidRPr="00E41636">
              <w:rPr>
                <w:rFonts w:ascii="Calibri" w:eastAsia="Times New Roman" w:hAnsi="Calibri" w:cs="Calibri"/>
                <w:color w:val="000000"/>
              </w:rPr>
              <w:t>mins</w:t>
            </w:r>
            <w:proofErr w:type="spellEnd"/>
            <w:r w:rsidRPr="00E41636">
              <w:rPr>
                <w:rFonts w:ascii="Calibri" w:eastAsia="Times New Roman" w:hAnsi="Calibri" w:cs="Calibri"/>
                <w:color w:val="000000"/>
              </w:rPr>
              <w:t>)</w:t>
            </w:r>
          </w:p>
        </w:tc>
        <w:tc>
          <w:tcPr>
            <w:tcW w:w="6379" w:type="dxa"/>
          </w:tcPr>
          <w:p w:rsidR="00E41636" w:rsidRPr="00E41636" w:rsidRDefault="00E41636" w:rsidP="00624ECF">
            <w:pPr>
              <w:rPr>
                <w:rFonts w:ascii="Calibri" w:eastAsia="Times New Roman" w:hAnsi="Calibri" w:cs="Calibri"/>
                <w:color w:val="000000"/>
              </w:rPr>
            </w:pPr>
            <w:r w:rsidRPr="00E41636">
              <w:rPr>
                <w:rFonts w:ascii="Calibri" w:eastAsia="Times New Roman" w:hAnsi="Calibri" w:cs="Calibri"/>
                <w:color w:val="000000"/>
              </w:rPr>
              <w:t xml:space="preserve">Three Scenario Exercise </w:t>
            </w:r>
          </w:p>
        </w:tc>
        <w:tc>
          <w:tcPr>
            <w:tcW w:w="5245" w:type="dxa"/>
          </w:tcPr>
          <w:p w:rsidR="00E41636" w:rsidRPr="00E41636" w:rsidRDefault="00E41636" w:rsidP="00624ECF">
            <w:pPr>
              <w:rPr>
                <w:rFonts w:ascii="Calibri" w:eastAsia="Times New Roman" w:hAnsi="Calibri" w:cs="Calibri"/>
                <w:color w:val="000000"/>
              </w:rPr>
            </w:pPr>
            <w:r w:rsidRPr="00E41636">
              <w:rPr>
                <w:rFonts w:ascii="Calibri" w:eastAsia="Times New Roman" w:hAnsi="Calibri" w:cs="Calibri"/>
                <w:color w:val="000000"/>
              </w:rPr>
              <w:t>See guide</w:t>
            </w:r>
          </w:p>
        </w:tc>
      </w:tr>
      <w:tr w:rsidR="00FA235E" w:rsidRPr="00394D1A" w:rsidTr="00766685">
        <w:tc>
          <w:tcPr>
            <w:tcW w:w="1560" w:type="dxa"/>
            <w:shd w:val="pct12" w:color="auto" w:fill="auto"/>
          </w:tcPr>
          <w:p w:rsidR="00FA235E" w:rsidRDefault="00FA235E" w:rsidP="009A0D8B">
            <w:r w:rsidRPr="004D52C9">
              <w:rPr>
                <w:rFonts w:ascii="Calibri" w:hAnsi="Calibri" w:cs="Calibri"/>
              </w:rPr>
              <w:t>Lunch</w:t>
            </w:r>
          </w:p>
        </w:tc>
        <w:tc>
          <w:tcPr>
            <w:tcW w:w="992" w:type="dxa"/>
            <w:gridSpan w:val="2"/>
            <w:shd w:val="pct12" w:color="auto" w:fill="auto"/>
          </w:tcPr>
          <w:p w:rsidR="00FA235E" w:rsidRDefault="00FA235E" w:rsidP="009A0D8B">
            <w:r w:rsidRPr="004D52C9">
              <w:rPr>
                <w:rFonts w:ascii="Calibri" w:hAnsi="Calibri" w:cs="Calibri"/>
              </w:rPr>
              <w:t>Lunch</w:t>
            </w:r>
          </w:p>
        </w:tc>
        <w:tc>
          <w:tcPr>
            <w:tcW w:w="6379" w:type="dxa"/>
            <w:shd w:val="pct12" w:color="auto" w:fill="auto"/>
          </w:tcPr>
          <w:p w:rsidR="00FA235E" w:rsidRDefault="00FA235E" w:rsidP="009A0D8B">
            <w:r w:rsidRPr="004D52C9">
              <w:rPr>
                <w:rFonts w:ascii="Calibri" w:hAnsi="Calibri" w:cs="Calibri"/>
              </w:rPr>
              <w:t>Lunch</w:t>
            </w:r>
          </w:p>
        </w:tc>
        <w:tc>
          <w:tcPr>
            <w:tcW w:w="5245" w:type="dxa"/>
            <w:shd w:val="pct12" w:color="auto" w:fill="auto"/>
          </w:tcPr>
          <w:p w:rsidR="00FA235E" w:rsidRDefault="00FA235E" w:rsidP="009A0D8B">
            <w:r w:rsidRPr="004D52C9">
              <w:rPr>
                <w:rFonts w:ascii="Calibri" w:hAnsi="Calibri" w:cs="Calibri"/>
              </w:rPr>
              <w:t>Lunch</w:t>
            </w:r>
          </w:p>
        </w:tc>
      </w:tr>
      <w:tr w:rsidR="00FA235E" w:rsidRPr="00394D1A" w:rsidTr="00766685">
        <w:tc>
          <w:tcPr>
            <w:tcW w:w="1560" w:type="dxa"/>
            <w:tcBorders>
              <w:bottom w:val="single" w:sz="4" w:space="0" w:color="auto"/>
            </w:tcBorders>
          </w:tcPr>
          <w:p w:rsidR="00FA235E" w:rsidRPr="00394D1A" w:rsidRDefault="00E565A0" w:rsidP="009A0D8B">
            <w:pPr>
              <w:rPr>
                <w:rFonts w:ascii="Calibri" w:hAnsi="Calibri" w:cs="Calibri"/>
              </w:rPr>
            </w:pPr>
            <w:r>
              <w:rPr>
                <w:rFonts w:ascii="Calibri" w:hAnsi="Calibri" w:cs="Calibri"/>
              </w:rPr>
              <w:t xml:space="preserve">Session 3.3: </w:t>
            </w:r>
            <w:r w:rsidR="00FA235E">
              <w:rPr>
                <w:rFonts w:ascii="Calibri" w:hAnsi="Calibri" w:cs="Calibri"/>
              </w:rPr>
              <w:t>As above</w:t>
            </w:r>
          </w:p>
        </w:tc>
        <w:tc>
          <w:tcPr>
            <w:tcW w:w="992" w:type="dxa"/>
            <w:gridSpan w:val="2"/>
            <w:tcBorders>
              <w:bottom w:val="single" w:sz="4" w:space="0" w:color="auto"/>
            </w:tcBorders>
          </w:tcPr>
          <w:p w:rsidR="00FA235E" w:rsidRPr="00E565A0" w:rsidRDefault="00FA235E" w:rsidP="00F81000">
            <w:pPr>
              <w:rPr>
                <w:rFonts w:ascii="Calibri" w:hAnsi="Calibri" w:cs="Calibri"/>
                <w:lang w:val="en-US"/>
              </w:rPr>
            </w:pPr>
            <w:r>
              <w:rPr>
                <w:rFonts w:ascii="Calibri" w:hAnsi="Calibri" w:cs="Calibri"/>
              </w:rPr>
              <w:t>13:00 14:30</w:t>
            </w:r>
            <w:r w:rsidR="008F418E">
              <w:rPr>
                <w:rFonts w:ascii="Calibri" w:hAnsi="Calibri" w:cs="Calibri"/>
              </w:rPr>
              <w:t xml:space="preserve"> </w:t>
            </w:r>
            <w:r w:rsidR="00E565A0" w:rsidRPr="00E565A0">
              <w:rPr>
                <w:rFonts w:ascii="Calibri" w:hAnsi="Calibri" w:cs="Calibri"/>
                <w:lang w:val="en-US"/>
              </w:rPr>
              <w:t xml:space="preserve">(90mins) </w:t>
            </w:r>
          </w:p>
        </w:tc>
        <w:tc>
          <w:tcPr>
            <w:tcW w:w="6379" w:type="dxa"/>
            <w:tcBorders>
              <w:bottom w:val="single" w:sz="4" w:space="0" w:color="auto"/>
            </w:tcBorders>
          </w:tcPr>
          <w:p w:rsidR="00FA235E" w:rsidRPr="00E41636" w:rsidRDefault="00E41636" w:rsidP="00E565A0">
            <w:pPr>
              <w:rPr>
                <w:rFonts w:ascii="Calibri" w:hAnsi="Calibri" w:cs="Calibri"/>
                <w:lang w:val="en-US"/>
              </w:rPr>
            </w:pPr>
            <w:r w:rsidRPr="00E565A0">
              <w:rPr>
                <w:rFonts w:ascii="Calibri" w:hAnsi="Calibri" w:cs="Calibri"/>
                <w:lang w:val="en-US"/>
              </w:rPr>
              <w:t xml:space="preserve">Gender Based Violence - Shelter. </w:t>
            </w:r>
          </w:p>
        </w:tc>
        <w:tc>
          <w:tcPr>
            <w:tcW w:w="5245" w:type="dxa"/>
            <w:tcBorders>
              <w:bottom w:val="single" w:sz="4" w:space="0" w:color="auto"/>
            </w:tcBorders>
          </w:tcPr>
          <w:p w:rsidR="00FA235E" w:rsidRPr="00394D1A" w:rsidRDefault="00E565A0" w:rsidP="009A0D8B">
            <w:pPr>
              <w:tabs>
                <w:tab w:val="left" w:pos="487"/>
              </w:tabs>
              <w:rPr>
                <w:rFonts w:ascii="Calibri" w:hAnsi="Calibri" w:cs="Calibri"/>
              </w:rPr>
            </w:pPr>
            <w:r>
              <w:rPr>
                <w:rFonts w:ascii="Calibri" w:hAnsi="Calibri" w:cs="Calibri"/>
              </w:rPr>
              <w:t>See guide</w:t>
            </w:r>
          </w:p>
        </w:tc>
      </w:tr>
      <w:tr w:rsidR="00FA235E" w:rsidRPr="00394D1A" w:rsidTr="00766685">
        <w:tc>
          <w:tcPr>
            <w:tcW w:w="1560" w:type="dxa"/>
            <w:shd w:val="pct12" w:color="auto" w:fill="auto"/>
          </w:tcPr>
          <w:p w:rsidR="00FA235E" w:rsidRPr="00394D1A" w:rsidRDefault="00FA235E" w:rsidP="009A0D8B">
            <w:pPr>
              <w:rPr>
                <w:rFonts w:ascii="Calibri" w:hAnsi="Calibri" w:cs="Calibri"/>
              </w:rPr>
            </w:pPr>
            <w:r w:rsidRPr="00394D1A">
              <w:rPr>
                <w:rFonts w:ascii="Calibri" w:hAnsi="Calibri" w:cs="Calibri"/>
              </w:rPr>
              <w:t>Break</w:t>
            </w:r>
          </w:p>
        </w:tc>
        <w:tc>
          <w:tcPr>
            <w:tcW w:w="992" w:type="dxa"/>
            <w:gridSpan w:val="2"/>
            <w:shd w:val="pct12" w:color="auto" w:fill="auto"/>
          </w:tcPr>
          <w:p w:rsidR="00FA235E" w:rsidRPr="00394D1A" w:rsidRDefault="00FA235E" w:rsidP="009A0D8B">
            <w:pPr>
              <w:rPr>
                <w:rFonts w:ascii="Calibri" w:hAnsi="Calibri" w:cs="Calibri"/>
              </w:rPr>
            </w:pPr>
            <w:r w:rsidRPr="00394D1A">
              <w:rPr>
                <w:rFonts w:ascii="Calibri" w:hAnsi="Calibri" w:cs="Calibri"/>
              </w:rPr>
              <w:t>Break</w:t>
            </w:r>
          </w:p>
        </w:tc>
        <w:tc>
          <w:tcPr>
            <w:tcW w:w="6379" w:type="dxa"/>
            <w:shd w:val="pct12" w:color="auto" w:fill="auto"/>
          </w:tcPr>
          <w:p w:rsidR="00FA235E" w:rsidRPr="00394D1A" w:rsidRDefault="00FA235E" w:rsidP="009A0D8B">
            <w:pPr>
              <w:rPr>
                <w:rFonts w:ascii="Calibri" w:hAnsi="Calibri" w:cs="Calibri"/>
              </w:rPr>
            </w:pPr>
            <w:r w:rsidRPr="00394D1A">
              <w:rPr>
                <w:rFonts w:ascii="Calibri" w:hAnsi="Calibri" w:cs="Calibri"/>
              </w:rPr>
              <w:t>Break</w:t>
            </w:r>
          </w:p>
        </w:tc>
        <w:tc>
          <w:tcPr>
            <w:tcW w:w="5245" w:type="dxa"/>
            <w:shd w:val="pct12" w:color="auto" w:fill="auto"/>
          </w:tcPr>
          <w:p w:rsidR="00FA235E" w:rsidRPr="00394D1A" w:rsidRDefault="00FA235E" w:rsidP="009A0D8B">
            <w:pPr>
              <w:rPr>
                <w:rFonts w:ascii="Calibri" w:hAnsi="Calibri" w:cs="Calibri"/>
              </w:rPr>
            </w:pPr>
            <w:r w:rsidRPr="00394D1A">
              <w:rPr>
                <w:rFonts w:ascii="Calibri" w:hAnsi="Calibri" w:cs="Calibri"/>
              </w:rPr>
              <w:t>Break</w:t>
            </w:r>
          </w:p>
        </w:tc>
      </w:tr>
      <w:tr w:rsidR="00FA235E" w:rsidRPr="00394D1A" w:rsidTr="00766685">
        <w:tc>
          <w:tcPr>
            <w:tcW w:w="1560" w:type="dxa"/>
          </w:tcPr>
          <w:p w:rsidR="00FA235E" w:rsidRDefault="00FA235E" w:rsidP="009A0D8B">
            <w:pPr>
              <w:rPr>
                <w:rFonts w:ascii="Calibri" w:hAnsi="Calibri" w:cs="Calibri"/>
              </w:rPr>
            </w:pPr>
            <w:r>
              <w:rPr>
                <w:rFonts w:ascii="Calibri" w:hAnsi="Calibri" w:cs="Calibri"/>
              </w:rPr>
              <w:t>Session 3.</w:t>
            </w:r>
            <w:r w:rsidR="00E565A0">
              <w:rPr>
                <w:rFonts w:ascii="Calibri" w:hAnsi="Calibri" w:cs="Calibri"/>
              </w:rPr>
              <w:t>4</w:t>
            </w:r>
            <w:r>
              <w:rPr>
                <w:rFonts w:ascii="Calibri" w:hAnsi="Calibri" w:cs="Calibri"/>
              </w:rPr>
              <w:t>:</w:t>
            </w:r>
          </w:p>
          <w:p w:rsidR="00FA235E" w:rsidRPr="00764B3E" w:rsidRDefault="00FA235E" w:rsidP="009A0D8B">
            <w:pPr>
              <w:rPr>
                <w:rFonts w:ascii="Calibri" w:hAnsi="Calibri" w:cs="Calibri"/>
              </w:rPr>
            </w:pPr>
          </w:p>
        </w:tc>
        <w:tc>
          <w:tcPr>
            <w:tcW w:w="992" w:type="dxa"/>
            <w:gridSpan w:val="2"/>
          </w:tcPr>
          <w:p w:rsidR="00FA235E" w:rsidRDefault="00FA235E" w:rsidP="009A0D8B">
            <w:pPr>
              <w:rPr>
                <w:rFonts w:ascii="Calibri" w:hAnsi="Calibri" w:cs="Calibri"/>
              </w:rPr>
            </w:pPr>
            <w:r>
              <w:rPr>
                <w:rFonts w:ascii="Calibri" w:hAnsi="Calibri" w:cs="Calibri"/>
              </w:rPr>
              <w:lastRenderedPageBreak/>
              <w:t>15:30 1</w:t>
            </w:r>
            <w:r w:rsidR="00E565A0">
              <w:rPr>
                <w:rFonts w:ascii="Calibri" w:hAnsi="Calibri" w:cs="Calibri"/>
              </w:rPr>
              <w:t>7</w:t>
            </w:r>
            <w:r>
              <w:rPr>
                <w:rFonts w:ascii="Calibri" w:hAnsi="Calibri" w:cs="Calibri"/>
              </w:rPr>
              <w:t>:</w:t>
            </w:r>
            <w:r w:rsidR="00E565A0">
              <w:rPr>
                <w:rFonts w:ascii="Calibri" w:hAnsi="Calibri" w:cs="Calibri"/>
              </w:rPr>
              <w:t>0</w:t>
            </w:r>
            <w:r>
              <w:rPr>
                <w:rFonts w:ascii="Calibri" w:hAnsi="Calibri" w:cs="Calibri"/>
              </w:rPr>
              <w:t>0</w:t>
            </w:r>
            <w:r w:rsidR="00E565A0">
              <w:rPr>
                <w:rFonts w:ascii="Calibri" w:hAnsi="Calibri" w:cs="Calibri"/>
              </w:rPr>
              <w:t xml:space="preserve"> </w:t>
            </w:r>
            <w:r w:rsidR="00E565A0" w:rsidRPr="00E565A0">
              <w:rPr>
                <w:rFonts w:ascii="Calibri" w:hAnsi="Calibri" w:cs="Calibri"/>
                <w:lang w:val="en-US"/>
              </w:rPr>
              <w:lastRenderedPageBreak/>
              <w:t>(90mins)</w:t>
            </w:r>
          </w:p>
          <w:p w:rsidR="00FA235E" w:rsidRPr="00394D1A" w:rsidRDefault="00FA235E" w:rsidP="009A0D8B">
            <w:pPr>
              <w:rPr>
                <w:rFonts w:ascii="Calibri" w:hAnsi="Calibri" w:cs="Calibri"/>
              </w:rPr>
            </w:pPr>
          </w:p>
        </w:tc>
        <w:tc>
          <w:tcPr>
            <w:tcW w:w="6379" w:type="dxa"/>
          </w:tcPr>
          <w:p w:rsidR="00FA235E" w:rsidRPr="00394D1A" w:rsidRDefault="00E565A0" w:rsidP="009A0D8B">
            <w:pPr>
              <w:rPr>
                <w:rFonts w:ascii="Calibri" w:hAnsi="Calibri" w:cs="Calibri"/>
              </w:rPr>
            </w:pPr>
            <w:r w:rsidRPr="00E565A0">
              <w:rPr>
                <w:rFonts w:ascii="Calibri" w:hAnsi="Calibri" w:cs="Calibri"/>
                <w:lang w:val="en-US"/>
              </w:rPr>
              <w:lastRenderedPageBreak/>
              <w:t>Gender Based Violence - Shelter.</w:t>
            </w:r>
          </w:p>
        </w:tc>
        <w:tc>
          <w:tcPr>
            <w:tcW w:w="5245" w:type="dxa"/>
          </w:tcPr>
          <w:p w:rsidR="00FA235E" w:rsidRPr="00394D1A" w:rsidRDefault="00E565A0" w:rsidP="009A0D8B">
            <w:pPr>
              <w:rPr>
                <w:rFonts w:ascii="Calibri" w:hAnsi="Calibri" w:cs="Calibri"/>
              </w:rPr>
            </w:pPr>
            <w:r w:rsidRPr="00E565A0">
              <w:rPr>
                <w:rFonts w:ascii="Calibri" w:hAnsi="Calibri" w:cs="Calibri"/>
              </w:rPr>
              <w:t>See guide</w:t>
            </w:r>
          </w:p>
        </w:tc>
      </w:tr>
      <w:tr w:rsidR="00E565A0" w:rsidRPr="00394D1A" w:rsidTr="00766685">
        <w:tc>
          <w:tcPr>
            <w:tcW w:w="1560" w:type="dxa"/>
          </w:tcPr>
          <w:p w:rsidR="00E565A0" w:rsidRDefault="00E565A0" w:rsidP="009A0D8B">
            <w:pPr>
              <w:rPr>
                <w:rFonts w:ascii="Calibri" w:hAnsi="Calibri" w:cs="Calibri"/>
              </w:rPr>
            </w:pPr>
            <w:r>
              <w:rPr>
                <w:rFonts w:ascii="Calibri" w:hAnsi="Calibri" w:cs="Calibri"/>
              </w:rPr>
              <w:lastRenderedPageBreak/>
              <w:t>Wrap up, evaluation and close</w:t>
            </w:r>
          </w:p>
        </w:tc>
        <w:tc>
          <w:tcPr>
            <w:tcW w:w="992" w:type="dxa"/>
            <w:gridSpan w:val="2"/>
          </w:tcPr>
          <w:p w:rsidR="00E565A0" w:rsidRDefault="00E565A0" w:rsidP="009A0D8B">
            <w:pPr>
              <w:rPr>
                <w:rFonts w:ascii="Calibri" w:hAnsi="Calibri" w:cs="Calibri"/>
              </w:rPr>
            </w:pPr>
            <w:r>
              <w:rPr>
                <w:rFonts w:ascii="Calibri" w:hAnsi="Calibri" w:cs="Calibri"/>
              </w:rPr>
              <w:t xml:space="preserve">17:00 17:30 (30 </w:t>
            </w:r>
            <w:proofErr w:type="spellStart"/>
            <w:r>
              <w:rPr>
                <w:rFonts w:ascii="Calibri" w:hAnsi="Calibri" w:cs="Calibri"/>
              </w:rPr>
              <w:t>mins</w:t>
            </w:r>
            <w:proofErr w:type="spellEnd"/>
            <w:r>
              <w:rPr>
                <w:rFonts w:ascii="Calibri" w:hAnsi="Calibri" w:cs="Calibri"/>
              </w:rPr>
              <w:t>)</w:t>
            </w:r>
          </w:p>
        </w:tc>
        <w:tc>
          <w:tcPr>
            <w:tcW w:w="6379" w:type="dxa"/>
          </w:tcPr>
          <w:p w:rsidR="00E565A0" w:rsidRDefault="00E565A0" w:rsidP="009A0D8B">
            <w:pPr>
              <w:rPr>
                <w:rFonts w:ascii="Calibri" w:hAnsi="Calibri" w:cs="Calibri"/>
              </w:rPr>
            </w:pPr>
            <w:r w:rsidRPr="00E565A0">
              <w:rPr>
                <w:rFonts w:ascii="Calibri" w:hAnsi="Calibri" w:cs="Calibri"/>
              </w:rPr>
              <w:t>Wrap up, evaluation and close</w:t>
            </w:r>
          </w:p>
        </w:tc>
        <w:tc>
          <w:tcPr>
            <w:tcW w:w="5245" w:type="dxa"/>
          </w:tcPr>
          <w:p w:rsidR="00E565A0" w:rsidRPr="00394D1A" w:rsidRDefault="00E565A0" w:rsidP="00E565A0">
            <w:pPr>
              <w:rPr>
                <w:rFonts w:ascii="Calibri" w:hAnsi="Calibri" w:cs="Calibri"/>
              </w:rPr>
            </w:pPr>
            <w:r>
              <w:rPr>
                <w:rFonts w:ascii="Calibri" w:hAnsi="Calibri" w:cs="Calibri"/>
              </w:rPr>
              <w:t>Evaluation / feedback to apply learning in next trainings.</w:t>
            </w:r>
          </w:p>
        </w:tc>
      </w:tr>
    </w:tbl>
    <w:p w:rsidR="00652B10" w:rsidRDefault="00652B10" w:rsidP="00F45A70">
      <w:pPr>
        <w:spacing w:before="0" w:after="0"/>
        <w:jc w:val="left"/>
        <w:rPr>
          <w:rFonts w:cs="Arial"/>
          <w:b/>
          <w:sz w:val="22"/>
          <w:szCs w:val="22"/>
        </w:rPr>
      </w:pPr>
    </w:p>
    <w:p w:rsidR="00652B10" w:rsidRDefault="00652B10" w:rsidP="00F45A70">
      <w:pPr>
        <w:spacing w:before="0" w:after="0"/>
        <w:jc w:val="left"/>
        <w:rPr>
          <w:rFonts w:cs="Arial"/>
          <w:b/>
          <w:sz w:val="22"/>
          <w:szCs w:val="22"/>
        </w:rPr>
        <w:sectPr w:rsidR="00652B10" w:rsidSect="00BC0796">
          <w:headerReference w:type="default" r:id="rId14"/>
          <w:footerReference w:type="default" r:id="rId15"/>
          <w:pgSz w:w="16834" w:h="11909" w:orient="landscape"/>
          <w:pgMar w:top="1440" w:right="1440" w:bottom="1440" w:left="1140" w:header="720" w:footer="720" w:gutter="0"/>
          <w:cols w:space="709"/>
          <w:docGrid w:linePitch="360"/>
        </w:sectPr>
      </w:pPr>
    </w:p>
    <w:p w:rsidR="00652B10" w:rsidRPr="00F3172A" w:rsidRDefault="00652B10" w:rsidP="00CD21E6">
      <w:pPr>
        <w:pStyle w:val="Ttulo1"/>
        <w:spacing w:before="120" w:after="120"/>
        <w:jc w:val="left"/>
        <w:rPr>
          <w:rFonts w:cs="Arial"/>
          <w:caps/>
          <w:sz w:val="28"/>
          <w:szCs w:val="28"/>
        </w:rPr>
      </w:pPr>
      <w:bookmarkStart w:id="22" w:name="_Toc339018216"/>
      <w:r w:rsidRPr="00F3172A">
        <w:rPr>
          <w:rFonts w:cs="Arial"/>
          <w:caps/>
          <w:sz w:val="28"/>
          <w:szCs w:val="28"/>
        </w:rPr>
        <w:lastRenderedPageBreak/>
        <w:t xml:space="preserve">Items to </w:t>
      </w:r>
      <w:r w:rsidR="00E565A0">
        <w:rPr>
          <w:rFonts w:cs="Arial"/>
          <w:caps/>
          <w:sz w:val="28"/>
          <w:szCs w:val="28"/>
        </w:rPr>
        <w:t xml:space="preserve">e-share or </w:t>
      </w:r>
      <w:r w:rsidRPr="00F3172A">
        <w:rPr>
          <w:rFonts w:cs="Arial"/>
          <w:caps/>
          <w:sz w:val="28"/>
          <w:szCs w:val="28"/>
        </w:rPr>
        <w:t>print</w:t>
      </w:r>
      <w:bookmarkEnd w:id="22"/>
      <w:r w:rsidRPr="00F3172A">
        <w:rPr>
          <w:rFonts w:cs="Arial"/>
          <w:caps/>
          <w:sz w:val="28"/>
          <w:szCs w:val="28"/>
        </w:rPr>
        <w:t xml:space="preserve"> </w:t>
      </w:r>
    </w:p>
    <w:tbl>
      <w:tblPr>
        <w:tblStyle w:val="Tablaconcuadrcula"/>
        <w:tblpPr w:leftFromText="180" w:rightFromText="180" w:vertAnchor="text" w:horzAnchor="margin" w:tblpY="1339"/>
        <w:tblW w:w="0" w:type="auto"/>
        <w:tblLook w:val="04A0" w:firstRow="1" w:lastRow="0" w:firstColumn="1" w:lastColumn="0" w:noHBand="0" w:noVBand="1"/>
      </w:tblPr>
      <w:tblGrid>
        <w:gridCol w:w="3602"/>
        <w:gridCol w:w="1812"/>
        <w:gridCol w:w="3828"/>
      </w:tblGrid>
      <w:tr w:rsidR="00652B10" w:rsidRPr="00FC7050" w:rsidTr="00C00CE3">
        <w:tc>
          <w:tcPr>
            <w:tcW w:w="3602" w:type="dxa"/>
            <w:shd w:val="clear" w:color="auto" w:fill="D9D9D9" w:themeFill="background1" w:themeFillShade="D9"/>
          </w:tcPr>
          <w:p w:rsidR="00652B10" w:rsidRPr="00FC7050" w:rsidRDefault="00652B10" w:rsidP="00C00CE3">
            <w:pPr>
              <w:rPr>
                <w:b/>
              </w:rPr>
            </w:pPr>
            <w:r w:rsidRPr="00FC7050">
              <w:rPr>
                <w:b/>
              </w:rPr>
              <w:t>Document name</w:t>
            </w:r>
          </w:p>
        </w:tc>
        <w:tc>
          <w:tcPr>
            <w:tcW w:w="1812" w:type="dxa"/>
            <w:shd w:val="clear" w:color="auto" w:fill="D9D9D9" w:themeFill="background1" w:themeFillShade="D9"/>
          </w:tcPr>
          <w:p w:rsidR="00652B10" w:rsidRPr="00FC7050" w:rsidRDefault="00652B10" w:rsidP="00C00CE3">
            <w:pPr>
              <w:rPr>
                <w:b/>
              </w:rPr>
            </w:pPr>
            <w:r w:rsidRPr="00FC7050">
              <w:rPr>
                <w:b/>
              </w:rPr>
              <w:t>Number of copies</w:t>
            </w:r>
          </w:p>
        </w:tc>
        <w:tc>
          <w:tcPr>
            <w:tcW w:w="3828" w:type="dxa"/>
            <w:shd w:val="clear" w:color="auto" w:fill="D9D9D9" w:themeFill="background1" w:themeFillShade="D9"/>
          </w:tcPr>
          <w:p w:rsidR="00652B10" w:rsidRPr="00FC7050" w:rsidRDefault="00652B10" w:rsidP="00C00CE3">
            <w:pPr>
              <w:rPr>
                <w:b/>
              </w:rPr>
            </w:pPr>
            <w:r w:rsidRPr="00FC7050">
              <w:rPr>
                <w:b/>
              </w:rPr>
              <w:t>Comment?</w:t>
            </w:r>
          </w:p>
        </w:tc>
      </w:tr>
      <w:tr w:rsidR="00652B10" w:rsidRPr="00FC7050" w:rsidTr="00C00CE3">
        <w:tc>
          <w:tcPr>
            <w:tcW w:w="3602" w:type="dxa"/>
          </w:tcPr>
          <w:p w:rsidR="00652B10" w:rsidRPr="00FC7050" w:rsidRDefault="00652B10" w:rsidP="00C00CE3">
            <w:r>
              <w:t xml:space="preserve">ECB Shelter </w:t>
            </w:r>
            <w:r w:rsidRPr="00FC7050">
              <w:t xml:space="preserve">Workbook </w:t>
            </w:r>
          </w:p>
        </w:tc>
        <w:tc>
          <w:tcPr>
            <w:tcW w:w="1812" w:type="dxa"/>
          </w:tcPr>
          <w:p w:rsidR="00652B10" w:rsidRPr="00FC7050" w:rsidRDefault="005C3EA1" w:rsidP="00C00CE3">
            <w:r>
              <w:t>1 per participant + 2</w:t>
            </w:r>
            <w:r w:rsidR="00652B10">
              <w:t xml:space="preserve"> extras</w:t>
            </w:r>
          </w:p>
        </w:tc>
        <w:tc>
          <w:tcPr>
            <w:tcW w:w="3828" w:type="dxa"/>
          </w:tcPr>
          <w:p w:rsidR="00652B10" w:rsidRPr="00FC7050" w:rsidRDefault="00652B10" w:rsidP="00C00CE3">
            <w:r>
              <w:t xml:space="preserve">Please check the formatting of this document, just in case it has shifted. </w:t>
            </w:r>
          </w:p>
        </w:tc>
      </w:tr>
      <w:tr w:rsidR="00652B10" w:rsidRPr="00FC7050" w:rsidTr="00C00CE3">
        <w:tc>
          <w:tcPr>
            <w:tcW w:w="3602" w:type="dxa"/>
          </w:tcPr>
          <w:p w:rsidR="00652B10" w:rsidRDefault="00652B10" w:rsidP="00C00CE3">
            <w:r>
              <w:t>ECB Shelter Case studies</w:t>
            </w:r>
          </w:p>
        </w:tc>
        <w:tc>
          <w:tcPr>
            <w:tcW w:w="1812" w:type="dxa"/>
          </w:tcPr>
          <w:p w:rsidR="00652B10" w:rsidRDefault="00652B10" w:rsidP="00C00CE3">
            <w:r>
              <w:t xml:space="preserve">1 per participant </w:t>
            </w:r>
            <w:r w:rsidR="005C3EA1">
              <w:t>+ 2</w:t>
            </w:r>
            <w:r>
              <w:t xml:space="preserve"> extras</w:t>
            </w:r>
          </w:p>
        </w:tc>
        <w:tc>
          <w:tcPr>
            <w:tcW w:w="3828" w:type="dxa"/>
          </w:tcPr>
          <w:p w:rsidR="00652B10" w:rsidRPr="00162DB0" w:rsidRDefault="00652B10" w:rsidP="00C00CE3">
            <w:pPr>
              <w:rPr>
                <w:u w:val="single"/>
              </w:rPr>
            </w:pPr>
          </w:p>
        </w:tc>
      </w:tr>
      <w:tr w:rsidR="00652B10" w:rsidRPr="00FC7050" w:rsidTr="00C00CE3">
        <w:tc>
          <w:tcPr>
            <w:tcW w:w="9242" w:type="dxa"/>
            <w:gridSpan w:val="3"/>
          </w:tcPr>
          <w:p w:rsidR="00652B10" w:rsidRPr="00CA20C0" w:rsidRDefault="00652B10" w:rsidP="00C00CE3">
            <w:r w:rsidRPr="00CA20C0">
              <w:t>These first two documents can be printed and spiral bound or placed in A4 ring binder</w:t>
            </w:r>
          </w:p>
          <w:p w:rsidR="00652B10" w:rsidRPr="00162DB0" w:rsidRDefault="00652B10" w:rsidP="00C00CE3">
            <w:pPr>
              <w:rPr>
                <w:u w:val="single"/>
              </w:rPr>
            </w:pPr>
          </w:p>
        </w:tc>
      </w:tr>
      <w:tr w:rsidR="00E41501" w:rsidRPr="00FC7050" w:rsidTr="00C00CE3">
        <w:tc>
          <w:tcPr>
            <w:tcW w:w="3602" w:type="dxa"/>
          </w:tcPr>
          <w:p w:rsidR="00E41501" w:rsidRDefault="00E41501" w:rsidP="00C00CE3"/>
        </w:tc>
        <w:tc>
          <w:tcPr>
            <w:tcW w:w="1812" w:type="dxa"/>
          </w:tcPr>
          <w:p w:rsidR="00E41501" w:rsidRDefault="00E41501" w:rsidP="00C00CE3"/>
        </w:tc>
        <w:tc>
          <w:tcPr>
            <w:tcW w:w="3828" w:type="dxa"/>
          </w:tcPr>
          <w:p w:rsidR="00E41501" w:rsidRPr="00162DB0" w:rsidRDefault="00E41501" w:rsidP="00C00CE3">
            <w:pPr>
              <w:rPr>
                <w:u w:val="single"/>
              </w:rPr>
            </w:pPr>
          </w:p>
        </w:tc>
      </w:tr>
      <w:tr w:rsidR="00652B10" w:rsidRPr="00FC7050" w:rsidTr="00C00CE3">
        <w:tc>
          <w:tcPr>
            <w:tcW w:w="3602" w:type="dxa"/>
          </w:tcPr>
          <w:p w:rsidR="00652B10" w:rsidRPr="00FC7050" w:rsidRDefault="00652B10" w:rsidP="00C00CE3">
            <w:r>
              <w:t>ECB Shelter Training Certificate of attendance</w:t>
            </w:r>
          </w:p>
        </w:tc>
        <w:tc>
          <w:tcPr>
            <w:tcW w:w="1812" w:type="dxa"/>
          </w:tcPr>
          <w:p w:rsidR="00652B10" w:rsidRDefault="005C3EA1" w:rsidP="00C00CE3">
            <w:r>
              <w:t>1 per participant + 2</w:t>
            </w:r>
            <w:r w:rsidR="00652B10" w:rsidRPr="007353D8">
              <w:t xml:space="preserve"> extras</w:t>
            </w:r>
          </w:p>
        </w:tc>
        <w:tc>
          <w:tcPr>
            <w:tcW w:w="3828" w:type="dxa"/>
          </w:tcPr>
          <w:p w:rsidR="00652B10" w:rsidRPr="00FC7050" w:rsidRDefault="00652B10" w:rsidP="00C00CE3">
            <w:r w:rsidRPr="00162DB0">
              <w:rPr>
                <w:u w:val="single"/>
              </w:rPr>
              <w:t>On card</w:t>
            </w:r>
            <w:r>
              <w:t>. Make sure that the 4 extras are blank but signed so that we can use them if need be</w:t>
            </w:r>
          </w:p>
        </w:tc>
      </w:tr>
      <w:tr w:rsidR="00652B10" w:rsidRPr="00FC7050" w:rsidTr="00C00CE3">
        <w:tc>
          <w:tcPr>
            <w:tcW w:w="3602" w:type="dxa"/>
          </w:tcPr>
          <w:p w:rsidR="00652B10" w:rsidRPr="00FC7050" w:rsidRDefault="00652B10" w:rsidP="00C00CE3"/>
        </w:tc>
        <w:tc>
          <w:tcPr>
            <w:tcW w:w="1812" w:type="dxa"/>
          </w:tcPr>
          <w:p w:rsidR="00652B10" w:rsidRDefault="00652B10" w:rsidP="00C00CE3"/>
        </w:tc>
        <w:tc>
          <w:tcPr>
            <w:tcW w:w="3828" w:type="dxa"/>
          </w:tcPr>
          <w:p w:rsidR="00652B10" w:rsidRPr="00FC7050" w:rsidRDefault="00652B10" w:rsidP="00C00CE3"/>
        </w:tc>
      </w:tr>
      <w:tr w:rsidR="00652B10" w:rsidRPr="00FC7050" w:rsidTr="00C00CE3">
        <w:tc>
          <w:tcPr>
            <w:tcW w:w="3602" w:type="dxa"/>
          </w:tcPr>
          <w:p w:rsidR="00652B10" w:rsidRPr="00FC7050" w:rsidRDefault="00E41501" w:rsidP="00671406">
            <w:proofErr w:type="spellStart"/>
            <w:r>
              <w:t>ECB</w:t>
            </w:r>
            <w:proofErr w:type="spellEnd"/>
            <w:r>
              <w:t xml:space="preserve"> Session</w:t>
            </w:r>
            <w:r w:rsidR="00671406">
              <w:t>s all</w:t>
            </w:r>
            <w:r>
              <w:t xml:space="preserve"> </w:t>
            </w:r>
            <w:r w:rsidR="00671406">
              <w:t>Power Points</w:t>
            </w:r>
          </w:p>
        </w:tc>
        <w:tc>
          <w:tcPr>
            <w:tcW w:w="1812" w:type="dxa"/>
          </w:tcPr>
          <w:p w:rsidR="00652B10" w:rsidRDefault="00E41501" w:rsidP="00671406">
            <w:r>
              <w:t xml:space="preserve">1 copy of each </w:t>
            </w:r>
          </w:p>
        </w:tc>
        <w:tc>
          <w:tcPr>
            <w:tcW w:w="3828" w:type="dxa"/>
          </w:tcPr>
          <w:p w:rsidR="00652B10" w:rsidRPr="00FC7050" w:rsidRDefault="00652B10" w:rsidP="00C00CE3"/>
        </w:tc>
      </w:tr>
      <w:tr w:rsidR="00652B10" w:rsidRPr="00FC7050" w:rsidTr="00C00CE3">
        <w:tc>
          <w:tcPr>
            <w:tcW w:w="3602" w:type="dxa"/>
          </w:tcPr>
          <w:p w:rsidR="00652B10" w:rsidRPr="00FC7050" w:rsidRDefault="00652B10" w:rsidP="00C00CE3"/>
        </w:tc>
        <w:tc>
          <w:tcPr>
            <w:tcW w:w="1812" w:type="dxa"/>
          </w:tcPr>
          <w:p w:rsidR="00652B10" w:rsidRDefault="00652B10" w:rsidP="00C00CE3"/>
        </w:tc>
        <w:tc>
          <w:tcPr>
            <w:tcW w:w="3828" w:type="dxa"/>
          </w:tcPr>
          <w:p w:rsidR="00652B10" w:rsidRPr="00FC7050" w:rsidRDefault="00652B10" w:rsidP="00C00CE3"/>
        </w:tc>
      </w:tr>
      <w:tr w:rsidR="00E41501" w:rsidRPr="00FC7050" w:rsidTr="00F81000">
        <w:tc>
          <w:tcPr>
            <w:tcW w:w="9242" w:type="dxa"/>
            <w:gridSpan w:val="3"/>
          </w:tcPr>
          <w:p w:rsidR="00E41501" w:rsidRPr="00FC7050" w:rsidRDefault="00E41501" w:rsidP="00C00CE3">
            <w:r>
              <w:t xml:space="preserve">All annex material should be </w:t>
            </w:r>
            <w:r w:rsidR="00671406">
              <w:t xml:space="preserve">e-shared / </w:t>
            </w:r>
            <w:r>
              <w:t>printed in advance and given to the facilitators to hand out at the appropriate time</w:t>
            </w:r>
          </w:p>
        </w:tc>
      </w:tr>
      <w:tr w:rsidR="005C3EA1" w:rsidRPr="00FC7050" w:rsidTr="00C00CE3">
        <w:tc>
          <w:tcPr>
            <w:tcW w:w="3602" w:type="dxa"/>
          </w:tcPr>
          <w:p w:rsidR="005C3EA1" w:rsidRDefault="005C3EA1" w:rsidP="00E41501"/>
        </w:tc>
        <w:tc>
          <w:tcPr>
            <w:tcW w:w="1812" w:type="dxa"/>
          </w:tcPr>
          <w:p w:rsidR="005C3EA1" w:rsidRPr="00F8071B" w:rsidRDefault="005C3EA1" w:rsidP="00E41501"/>
        </w:tc>
        <w:tc>
          <w:tcPr>
            <w:tcW w:w="3828" w:type="dxa"/>
          </w:tcPr>
          <w:p w:rsidR="005C3EA1" w:rsidRDefault="005C3EA1" w:rsidP="00E41501"/>
        </w:tc>
      </w:tr>
      <w:tr w:rsidR="00E41501" w:rsidRPr="00FC7050" w:rsidTr="00C00CE3">
        <w:tc>
          <w:tcPr>
            <w:tcW w:w="3602" w:type="dxa"/>
          </w:tcPr>
          <w:p w:rsidR="00E41501" w:rsidRPr="00FC7050" w:rsidRDefault="00E41501" w:rsidP="00E41501">
            <w:r>
              <w:t>All the session guides</w:t>
            </w:r>
          </w:p>
        </w:tc>
        <w:tc>
          <w:tcPr>
            <w:tcW w:w="1812" w:type="dxa"/>
          </w:tcPr>
          <w:p w:rsidR="00E41501" w:rsidRPr="00F8071B" w:rsidRDefault="00E41501" w:rsidP="00E41501">
            <w:r w:rsidRPr="00F8071B">
              <w:t xml:space="preserve">2 copies </w:t>
            </w:r>
          </w:p>
        </w:tc>
        <w:tc>
          <w:tcPr>
            <w:tcW w:w="3828" w:type="dxa"/>
          </w:tcPr>
          <w:p w:rsidR="00E41501" w:rsidRPr="00FC7050" w:rsidRDefault="00E41501" w:rsidP="00E41501">
            <w:r>
              <w:t xml:space="preserve">These are for the facilitators </w:t>
            </w:r>
          </w:p>
        </w:tc>
      </w:tr>
      <w:tr w:rsidR="00E41501" w:rsidRPr="00FC7050" w:rsidTr="00C00CE3">
        <w:tc>
          <w:tcPr>
            <w:tcW w:w="3602" w:type="dxa"/>
          </w:tcPr>
          <w:p w:rsidR="00E41501" w:rsidRPr="00FC7050" w:rsidRDefault="00E41501" w:rsidP="00E41501"/>
        </w:tc>
        <w:tc>
          <w:tcPr>
            <w:tcW w:w="1812" w:type="dxa"/>
          </w:tcPr>
          <w:p w:rsidR="00E41501" w:rsidRDefault="00E41501" w:rsidP="00E41501"/>
        </w:tc>
        <w:tc>
          <w:tcPr>
            <w:tcW w:w="3828" w:type="dxa"/>
          </w:tcPr>
          <w:p w:rsidR="00E41501" w:rsidRPr="00FC7050" w:rsidRDefault="00E41501" w:rsidP="00E41501"/>
        </w:tc>
      </w:tr>
      <w:tr w:rsidR="00E41501" w:rsidRPr="00FC7050" w:rsidTr="00C00CE3">
        <w:tc>
          <w:tcPr>
            <w:tcW w:w="3602" w:type="dxa"/>
          </w:tcPr>
          <w:p w:rsidR="00E41501" w:rsidRPr="00FC7050" w:rsidRDefault="00E41501" w:rsidP="00E41501"/>
        </w:tc>
        <w:tc>
          <w:tcPr>
            <w:tcW w:w="1812" w:type="dxa"/>
          </w:tcPr>
          <w:p w:rsidR="00E41501" w:rsidRDefault="00E41501" w:rsidP="00E41501"/>
        </w:tc>
        <w:tc>
          <w:tcPr>
            <w:tcW w:w="3828" w:type="dxa"/>
          </w:tcPr>
          <w:p w:rsidR="00E41501" w:rsidRPr="00FC7050" w:rsidRDefault="00E41501" w:rsidP="00E41501"/>
        </w:tc>
      </w:tr>
    </w:tbl>
    <w:p w:rsidR="00652B10" w:rsidRDefault="00652B10" w:rsidP="00652B10">
      <w:pPr>
        <w:spacing w:after="0"/>
      </w:pPr>
      <w:r>
        <w:t xml:space="preserve">**PLEASE NOTE: all the documents should be </w:t>
      </w:r>
      <w:r w:rsidR="00675DAC">
        <w:t xml:space="preserve">shared digitally </w:t>
      </w:r>
      <w:r w:rsidR="00856459">
        <w:t xml:space="preserve">only </w:t>
      </w:r>
      <w:r w:rsidR="00675DAC">
        <w:t>if possible</w:t>
      </w:r>
      <w:r w:rsidR="00BC7D12">
        <w:t xml:space="preserve"> (they are in the Shelter Cluster website, but could be necessary to share updated or new ones)</w:t>
      </w:r>
      <w:r w:rsidR="00675DAC">
        <w:t xml:space="preserve">, instead of printing, but if printed, they should be </w:t>
      </w:r>
      <w:r>
        <w:t>hole-punched and stapled</w:t>
      </w:r>
      <w:r w:rsidR="00675DAC">
        <w:t xml:space="preserve"> when printed</w:t>
      </w:r>
      <w:r>
        <w:t xml:space="preserve">.  </w:t>
      </w:r>
    </w:p>
    <w:p w:rsidR="00652B10" w:rsidRDefault="00652B10" w:rsidP="00652B10">
      <w:pPr>
        <w:spacing w:after="0"/>
      </w:pPr>
      <w:r>
        <w:t xml:space="preserve">Please do not staple more than one document to another one – as the facilitators want to be able to distribute documents as and when required. </w:t>
      </w:r>
    </w:p>
    <w:p w:rsidR="00652B10" w:rsidRDefault="00652B10" w:rsidP="00652B10">
      <w:pPr>
        <w:spacing w:before="0" w:after="0"/>
        <w:jc w:val="left"/>
      </w:pPr>
      <w:r>
        <w:t>Please make up a</w:t>
      </w:r>
      <w:r w:rsidR="00856459">
        <w:t>n</w:t>
      </w:r>
      <w:r>
        <w:t xml:space="preserve"> A4 ring-binder per participant with all documents that are per part</w:t>
      </w:r>
    </w:p>
    <w:p w:rsidR="00652B10" w:rsidRDefault="00652B10" w:rsidP="00652B10">
      <w:pPr>
        <w:spacing w:before="0" w:after="0"/>
        <w:jc w:val="left"/>
      </w:pPr>
    </w:p>
    <w:p w:rsidR="00652B10" w:rsidRDefault="00652B10" w:rsidP="00652B10">
      <w:pPr>
        <w:spacing w:before="0" w:after="0"/>
        <w:jc w:val="left"/>
      </w:pPr>
    </w:p>
    <w:p w:rsidR="00652B10" w:rsidRDefault="00652B10" w:rsidP="00652B10">
      <w:pPr>
        <w:spacing w:before="0" w:after="0"/>
        <w:jc w:val="left"/>
      </w:pPr>
    </w:p>
    <w:p w:rsidR="00652B10" w:rsidRPr="00F3172A" w:rsidRDefault="00652B10" w:rsidP="00CD21E6">
      <w:pPr>
        <w:pStyle w:val="Ttulo1"/>
        <w:spacing w:before="120" w:after="120"/>
        <w:jc w:val="left"/>
        <w:rPr>
          <w:rFonts w:cs="Arial"/>
          <w:b w:val="0"/>
          <w:caps/>
          <w:sz w:val="28"/>
          <w:szCs w:val="28"/>
        </w:rPr>
      </w:pPr>
      <w:r w:rsidRPr="00F3172A">
        <w:rPr>
          <w:caps/>
        </w:rPr>
        <w:br w:type="column"/>
      </w:r>
      <w:bookmarkStart w:id="23" w:name="_Toc339018217"/>
      <w:r w:rsidRPr="00F3172A">
        <w:rPr>
          <w:rFonts w:cs="Arial"/>
          <w:caps/>
          <w:sz w:val="28"/>
          <w:szCs w:val="28"/>
        </w:rPr>
        <w:lastRenderedPageBreak/>
        <w:t>Equipment list</w:t>
      </w:r>
      <w:bookmarkEnd w:id="23"/>
      <w:r w:rsidRPr="00F3172A">
        <w:rPr>
          <w:rFonts w:cs="Arial"/>
          <w:caps/>
          <w:sz w:val="28"/>
          <w:szCs w:val="28"/>
        </w:rPr>
        <w:t xml:space="preserve"> </w:t>
      </w:r>
    </w:p>
    <w:p w:rsidR="00652B10" w:rsidRPr="00242451" w:rsidRDefault="00652B10" w:rsidP="00652B10">
      <w:pPr>
        <w:rPr>
          <w:rFonts w:cs="Arial"/>
        </w:rPr>
      </w:pPr>
      <w:r w:rsidRPr="00242451">
        <w:rPr>
          <w:rFonts w:cs="Arial"/>
        </w:rPr>
        <w:t xml:space="preserve">Depending on where you are running this programme it may be worth getting as much </w:t>
      </w:r>
      <w:r>
        <w:rPr>
          <w:rFonts w:cs="Arial"/>
        </w:rPr>
        <w:t xml:space="preserve">as possible within the country. Equipment should be borrowed from ECB agencies to avoid hire costs. </w:t>
      </w:r>
    </w:p>
    <w:p w:rsidR="00652B10" w:rsidRPr="00242451" w:rsidRDefault="00652B10" w:rsidP="00652B10">
      <w:pPr>
        <w:pStyle w:val="Prrafodelista"/>
        <w:spacing w:after="0"/>
        <w:ind w:left="0"/>
        <w:rPr>
          <w:rFonts w:cs="Arial"/>
          <w:u w:val="single"/>
          <w:lang w:eastAsia="en-GB"/>
        </w:rPr>
      </w:pPr>
      <w:r>
        <w:rPr>
          <w:rFonts w:cs="Arial"/>
          <w:u w:val="single"/>
          <w:lang w:eastAsia="en-GB"/>
        </w:rPr>
        <w:t>Materials required</w:t>
      </w:r>
    </w:p>
    <w:p w:rsidR="00652B10" w:rsidRPr="00242451" w:rsidRDefault="00652B10" w:rsidP="00652B10">
      <w:pPr>
        <w:numPr>
          <w:ilvl w:val="0"/>
          <w:numId w:val="10"/>
        </w:numPr>
        <w:spacing w:before="0" w:after="0" w:line="276" w:lineRule="auto"/>
        <w:ind w:left="714" w:hanging="357"/>
        <w:jc w:val="left"/>
        <w:rPr>
          <w:rFonts w:cs="Arial"/>
          <w:bCs/>
        </w:rPr>
      </w:pPr>
      <w:r w:rsidRPr="00242451">
        <w:rPr>
          <w:rFonts w:cs="Arial"/>
          <w:lang w:eastAsia="en-GB"/>
        </w:rPr>
        <w:t xml:space="preserve">A clean </w:t>
      </w:r>
      <w:proofErr w:type="spellStart"/>
      <w:r w:rsidRPr="00242451">
        <w:rPr>
          <w:rFonts w:cs="Arial"/>
          <w:lang w:eastAsia="en-GB"/>
        </w:rPr>
        <w:t>usb</w:t>
      </w:r>
      <w:proofErr w:type="spellEnd"/>
      <w:r w:rsidRPr="00242451">
        <w:rPr>
          <w:rFonts w:cs="Arial"/>
          <w:lang w:eastAsia="en-GB"/>
        </w:rPr>
        <w:t>-stick</w:t>
      </w:r>
      <w:r w:rsidR="005944BB">
        <w:rPr>
          <w:rFonts w:cs="Arial"/>
          <w:lang w:eastAsia="en-GB"/>
        </w:rPr>
        <w:t xml:space="preserve"> to save all presentations ready to project it. </w:t>
      </w:r>
    </w:p>
    <w:p w:rsidR="00652B10" w:rsidRPr="00242451" w:rsidRDefault="00652B10" w:rsidP="00652B10">
      <w:pPr>
        <w:numPr>
          <w:ilvl w:val="0"/>
          <w:numId w:val="10"/>
        </w:numPr>
        <w:spacing w:before="0" w:after="0" w:line="276" w:lineRule="auto"/>
        <w:ind w:left="714" w:hanging="357"/>
        <w:jc w:val="left"/>
        <w:rPr>
          <w:rFonts w:cs="Arial"/>
          <w:bCs/>
        </w:rPr>
      </w:pPr>
      <w:r>
        <w:rPr>
          <w:rFonts w:cs="Arial"/>
          <w:lang w:eastAsia="en-GB"/>
        </w:rPr>
        <w:t>One A4 binder</w:t>
      </w:r>
      <w:r w:rsidRPr="00242451">
        <w:rPr>
          <w:rFonts w:cs="Arial"/>
          <w:lang w:eastAsia="en-GB"/>
        </w:rPr>
        <w:t xml:space="preserve"> per par</w:t>
      </w:r>
      <w:r>
        <w:rPr>
          <w:rFonts w:cs="Arial"/>
          <w:lang w:eastAsia="en-GB"/>
        </w:rPr>
        <w:t>ticipants (large enough to fit</w:t>
      </w:r>
      <w:r w:rsidRPr="00242451">
        <w:rPr>
          <w:rFonts w:cs="Arial"/>
          <w:lang w:eastAsia="en-GB"/>
        </w:rPr>
        <w:t xml:space="preserve"> </w:t>
      </w:r>
      <w:r>
        <w:rPr>
          <w:rFonts w:cs="Arial"/>
          <w:lang w:eastAsia="en-GB"/>
        </w:rPr>
        <w:t>60 pages</w:t>
      </w:r>
      <w:r w:rsidRPr="00242451">
        <w:rPr>
          <w:rFonts w:cs="Arial"/>
          <w:lang w:eastAsia="en-GB"/>
        </w:rPr>
        <w:t>)</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 xml:space="preserve">Projector (and possibly a spare projector in case of break down) </w:t>
      </w:r>
    </w:p>
    <w:p w:rsidR="00652B10" w:rsidRPr="00242451" w:rsidRDefault="00652B10" w:rsidP="00652B10">
      <w:pPr>
        <w:pStyle w:val="Prrafodelista"/>
        <w:numPr>
          <w:ilvl w:val="0"/>
          <w:numId w:val="10"/>
        </w:numPr>
        <w:spacing w:before="0" w:after="200" w:line="276" w:lineRule="auto"/>
        <w:contextualSpacing/>
        <w:jc w:val="left"/>
        <w:rPr>
          <w:rFonts w:cs="Arial"/>
          <w:bCs/>
        </w:rPr>
      </w:pPr>
      <w:r>
        <w:rPr>
          <w:rFonts w:cs="Arial"/>
          <w:bCs/>
        </w:rPr>
        <w:t>S</w:t>
      </w:r>
      <w:r w:rsidRPr="00242451">
        <w:rPr>
          <w:rFonts w:cs="Arial"/>
          <w:bCs/>
        </w:rPr>
        <w:t>creen/white wall at venue</w:t>
      </w:r>
    </w:p>
    <w:p w:rsidR="00652B10"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5 Flip charts + flip chart stands</w:t>
      </w:r>
    </w:p>
    <w:p w:rsidR="00652B10" w:rsidRPr="00242451" w:rsidRDefault="00652B10" w:rsidP="00652B10">
      <w:pPr>
        <w:pStyle w:val="Prrafodelista"/>
        <w:numPr>
          <w:ilvl w:val="0"/>
          <w:numId w:val="10"/>
        </w:numPr>
        <w:spacing w:before="0" w:after="200" w:line="276" w:lineRule="auto"/>
        <w:contextualSpacing/>
        <w:jc w:val="left"/>
        <w:rPr>
          <w:rFonts w:cs="Arial"/>
          <w:bCs/>
        </w:rPr>
      </w:pPr>
      <w:r>
        <w:rPr>
          <w:rFonts w:cs="Arial"/>
          <w:bCs/>
        </w:rPr>
        <w:t>Whiteboard (not essential)</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lang w:eastAsia="en-GB"/>
        </w:rPr>
        <w:t>Adapter plug – multi way</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lang w:eastAsia="en-GB"/>
        </w:rPr>
        <w:t>Extension lead for power socket</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A printer (black and white)</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lang w:eastAsia="en-GB"/>
        </w:rPr>
        <w:t>Envelopes</w:t>
      </w:r>
      <w:r>
        <w:rPr>
          <w:rFonts w:cs="Arial"/>
          <w:lang w:eastAsia="en-GB"/>
        </w:rPr>
        <w:t xml:space="preserve"> for certificates</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lang w:eastAsia="en-GB"/>
        </w:rPr>
        <w:t>1 ream Blank A4 paper</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Coloured paper (1 ream)</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Blank cards (coloured)</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 xml:space="preserve">Coloured marker pens </w:t>
      </w:r>
      <w:r w:rsidRPr="00242451">
        <w:rPr>
          <w:rFonts w:cs="Arial"/>
          <w:lang w:eastAsia="en-GB"/>
        </w:rPr>
        <w:t>(4 colours if possible, 20 pens)</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lang w:eastAsia="en-GB"/>
        </w:rPr>
        <w:t>Pens for participants</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Hole punch</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A stapler</w:t>
      </w:r>
    </w:p>
    <w:p w:rsidR="00652B10" w:rsidRPr="00242451" w:rsidRDefault="00652B10" w:rsidP="00652B10">
      <w:pPr>
        <w:pStyle w:val="Prrafodelista"/>
        <w:numPr>
          <w:ilvl w:val="0"/>
          <w:numId w:val="10"/>
        </w:numPr>
        <w:spacing w:before="0" w:after="200" w:line="276" w:lineRule="auto"/>
        <w:contextualSpacing/>
        <w:jc w:val="left"/>
        <w:rPr>
          <w:rFonts w:cs="Arial"/>
          <w:bCs/>
        </w:rPr>
      </w:pPr>
      <w:r>
        <w:rPr>
          <w:rFonts w:cs="Arial"/>
          <w:lang w:eastAsia="en-GB"/>
        </w:rPr>
        <w:t>Masking tape (5</w:t>
      </w:r>
      <w:r w:rsidRPr="00242451">
        <w:rPr>
          <w:rFonts w:cs="Arial"/>
          <w:lang w:eastAsia="en-GB"/>
        </w:rPr>
        <w:t xml:space="preserve"> rolls at least)</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Name tags - for participants and facilitators</w:t>
      </w:r>
    </w:p>
    <w:p w:rsidR="00652B10" w:rsidRPr="00242451" w:rsidRDefault="00652B10" w:rsidP="00652B10">
      <w:pPr>
        <w:pStyle w:val="Prrafodelista"/>
        <w:numPr>
          <w:ilvl w:val="0"/>
          <w:numId w:val="10"/>
        </w:numPr>
        <w:spacing w:before="0" w:after="200" w:line="276" w:lineRule="auto"/>
        <w:contextualSpacing/>
        <w:jc w:val="left"/>
        <w:rPr>
          <w:rFonts w:cs="Arial"/>
          <w:bCs/>
        </w:rPr>
      </w:pPr>
      <w:r w:rsidRPr="00242451">
        <w:rPr>
          <w:rFonts w:cs="Arial"/>
          <w:lang w:eastAsia="en-GB"/>
        </w:rPr>
        <w:t>Post-it notes (multi-coloured)</w:t>
      </w:r>
    </w:p>
    <w:p w:rsidR="00652B10" w:rsidRPr="00242451" w:rsidRDefault="00652B10" w:rsidP="00652B10">
      <w:pPr>
        <w:pStyle w:val="Prrafodelista"/>
        <w:numPr>
          <w:ilvl w:val="0"/>
          <w:numId w:val="10"/>
        </w:numPr>
        <w:spacing w:before="0" w:after="200" w:line="276" w:lineRule="auto"/>
        <w:contextualSpacing/>
        <w:jc w:val="left"/>
        <w:rPr>
          <w:rFonts w:cs="Arial"/>
          <w:lang w:eastAsia="en-GB"/>
        </w:rPr>
      </w:pPr>
      <w:r w:rsidRPr="00242451">
        <w:rPr>
          <w:rFonts w:cs="Arial"/>
          <w:lang w:eastAsia="en-GB"/>
        </w:rPr>
        <w:t>Speakers</w:t>
      </w:r>
    </w:p>
    <w:p w:rsidR="00652B10" w:rsidRPr="00242451" w:rsidRDefault="00652B10" w:rsidP="00652B10">
      <w:pPr>
        <w:pStyle w:val="Prrafodelista"/>
        <w:numPr>
          <w:ilvl w:val="0"/>
          <w:numId w:val="10"/>
        </w:numPr>
        <w:spacing w:before="0" w:after="200" w:line="276" w:lineRule="auto"/>
        <w:contextualSpacing/>
        <w:jc w:val="left"/>
        <w:rPr>
          <w:rFonts w:cs="Arial"/>
          <w:lang w:eastAsia="en-GB"/>
        </w:rPr>
      </w:pPr>
      <w:proofErr w:type="spellStart"/>
      <w:r w:rsidRPr="00242451">
        <w:rPr>
          <w:rFonts w:cs="Arial"/>
          <w:lang w:eastAsia="en-GB"/>
        </w:rPr>
        <w:t>Blu</w:t>
      </w:r>
      <w:r w:rsidR="004801D1">
        <w:rPr>
          <w:rFonts w:cs="Arial"/>
          <w:lang w:eastAsia="en-GB"/>
        </w:rPr>
        <w:t>-</w:t>
      </w:r>
      <w:r w:rsidRPr="00242451">
        <w:rPr>
          <w:rFonts w:cs="Arial"/>
          <w:lang w:eastAsia="en-GB"/>
        </w:rPr>
        <w:t>tac</w:t>
      </w:r>
      <w:proofErr w:type="spellEnd"/>
    </w:p>
    <w:p w:rsidR="00652B10" w:rsidRPr="00242451" w:rsidRDefault="00652B10" w:rsidP="00652B10">
      <w:pPr>
        <w:pStyle w:val="Prrafodelista"/>
        <w:numPr>
          <w:ilvl w:val="0"/>
          <w:numId w:val="10"/>
        </w:numPr>
        <w:spacing w:before="0" w:after="200" w:line="276" w:lineRule="auto"/>
        <w:contextualSpacing/>
        <w:jc w:val="left"/>
        <w:rPr>
          <w:bCs/>
        </w:rPr>
      </w:pPr>
      <w:r w:rsidRPr="00242451">
        <w:rPr>
          <w:bCs/>
        </w:rPr>
        <w:t>Sweets/chocolates/prizes for the winners if you like</w:t>
      </w:r>
    </w:p>
    <w:p w:rsidR="00652B10" w:rsidRPr="00242451" w:rsidRDefault="00652B10" w:rsidP="00652B10">
      <w:pPr>
        <w:pStyle w:val="Prrafodelista"/>
        <w:numPr>
          <w:ilvl w:val="0"/>
          <w:numId w:val="10"/>
        </w:numPr>
        <w:spacing w:before="0" w:after="200" w:line="276" w:lineRule="auto"/>
        <w:contextualSpacing/>
        <w:jc w:val="left"/>
        <w:rPr>
          <w:bCs/>
        </w:rPr>
      </w:pPr>
      <w:r w:rsidRPr="00242451">
        <w:rPr>
          <w:bCs/>
        </w:rPr>
        <w:t>Participant lists printed out</w:t>
      </w:r>
    </w:p>
    <w:p w:rsidR="00652B10" w:rsidRPr="00242451" w:rsidRDefault="00652B10" w:rsidP="00652B10">
      <w:pPr>
        <w:pStyle w:val="Prrafodelista"/>
        <w:numPr>
          <w:ilvl w:val="0"/>
          <w:numId w:val="10"/>
        </w:numPr>
        <w:spacing w:before="0" w:after="200" w:line="276" w:lineRule="auto"/>
        <w:contextualSpacing/>
        <w:jc w:val="left"/>
        <w:rPr>
          <w:bCs/>
        </w:rPr>
      </w:pPr>
      <w:r w:rsidRPr="00242451">
        <w:rPr>
          <w:bCs/>
        </w:rPr>
        <w:t>Programme and workshop objectives printed out</w:t>
      </w:r>
    </w:p>
    <w:p w:rsidR="00652B10" w:rsidRPr="00242451" w:rsidRDefault="00652B10" w:rsidP="00652B10">
      <w:pPr>
        <w:pStyle w:val="Prrafodelista"/>
        <w:numPr>
          <w:ilvl w:val="0"/>
          <w:numId w:val="10"/>
        </w:numPr>
        <w:spacing w:before="0" w:after="200" w:line="276" w:lineRule="auto"/>
        <w:contextualSpacing/>
        <w:jc w:val="left"/>
        <w:rPr>
          <w:bCs/>
        </w:rPr>
      </w:pPr>
      <w:r w:rsidRPr="00242451">
        <w:rPr>
          <w:bCs/>
        </w:rPr>
        <w:t>Drinking water in the workshop room</w:t>
      </w:r>
    </w:p>
    <w:p w:rsidR="00652B10" w:rsidRPr="00242451" w:rsidRDefault="00652B10" w:rsidP="00652B10">
      <w:pPr>
        <w:pStyle w:val="Prrafodelista"/>
        <w:numPr>
          <w:ilvl w:val="0"/>
          <w:numId w:val="10"/>
        </w:numPr>
        <w:spacing w:before="0" w:after="200" w:line="276" w:lineRule="auto"/>
        <w:contextualSpacing/>
        <w:jc w:val="left"/>
        <w:rPr>
          <w:bCs/>
        </w:rPr>
      </w:pPr>
      <w:r w:rsidRPr="00242451">
        <w:rPr>
          <w:rFonts w:cs="Arial"/>
          <w:lang w:eastAsia="en-GB"/>
        </w:rPr>
        <w:t>Make sure the participants get refreshers when arriving after a long journey</w:t>
      </w:r>
    </w:p>
    <w:p w:rsidR="00652B10" w:rsidRPr="00242451" w:rsidRDefault="00652B10" w:rsidP="00652B10">
      <w:pPr>
        <w:pStyle w:val="Prrafodelista"/>
        <w:numPr>
          <w:ilvl w:val="0"/>
          <w:numId w:val="10"/>
        </w:numPr>
        <w:spacing w:before="0" w:after="200" w:line="276" w:lineRule="auto"/>
        <w:contextualSpacing/>
        <w:jc w:val="left"/>
        <w:rPr>
          <w:bCs/>
        </w:rPr>
      </w:pPr>
      <w:r>
        <w:rPr>
          <w:rFonts w:cs="Arial"/>
          <w:lang w:eastAsia="en-GB"/>
        </w:rPr>
        <w:t>A camera for photos of the workshop</w:t>
      </w:r>
    </w:p>
    <w:p w:rsidR="00652B10" w:rsidRPr="00242451" w:rsidRDefault="00652B10" w:rsidP="00652B10">
      <w:pPr>
        <w:spacing w:after="0"/>
        <w:ind w:right="-188"/>
        <w:rPr>
          <w:rFonts w:cs="Arial"/>
          <w:bCs/>
        </w:rPr>
      </w:pPr>
    </w:p>
    <w:p w:rsidR="00652B10" w:rsidRPr="00242451" w:rsidRDefault="00652B10" w:rsidP="00652B10">
      <w:pPr>
        <w:spacing w:after="0"/>
        <w:ind w:right="-188"/>
        <w:rPr>
          <w:rFonts w:cs="Arial"/>
        </w:rPr>
      </w:pPr>
      <w:r w:rsidRPr="00242451">
        <w:rPr>
          <w:rFonts w:cs="Arial"/>
          <w:u w:val="single"/>
        </w:rPr>
        <w:t>For the workshop ‘library’</w:t>
      </w:r>
      <w:r w:rsidRPr="00242451">
        <w:rPr>
          <w:rFonts w:cs="Arial"/>
        </w:rPr>
        <w:t xml:space="preserve"> – resource books available for reference during workshop</w:t>
      </w:r>
    </w:p>
    <w:p w:rsidR="00652B10" w:rsidRDefault="00652B10" w:rsidP="00652B10">
      <w:pPr>
        <w:pStyle w:val="Prrafodelista"/>
        <w:numPr>
          <w:ilvl w:val="0"/>
          <w:numId w:val="10"/>
        </w:numPr>
        <w:spacing w:before="0" w:after="200" w:line="276" w:lineRule="auto"/>
        <w:contextualSpacing/>
        <w:jc w:val="left"/>
        <w:rPr>
          <w:rFonts w:cs="Arial"/>
          <w:bCs/>
        </w:rPr>
      </w:pPr>
      <w:r w:rsidRPr="00242451">
        <w:rPr>
          <w:rFonts w:cs="Arial"/>
          <w:bCs/>
        </w:rPr>
        <w:t>Good Enough Guide</w:t>
      </w:r>
    </w:p>
    <w:p w:rsidR="00E06265" w:rsidRPr="00242451" w:rsidRDefault="00E06265" w:rsidP="00652B10">
      <w:pPr>
        <w:pStyle w:val="Prrafodelista"/>
        <w:numPr>
          <w:ilvl w:val="0"/>
          <w:numId w:val="10"/>
        </w:numPr>
        <w:spacing w:before="0" w:after="200" w:line="276" w:lineRule="auto"/>
        <w:contextualSpacing/>
        <w:jc w:val="left"/>
        <w:rPr>
          <w:rFonts w:cs="Arial"/>
          <w:bCs/>
        </w:rPr>
      </w:pPr>
      <w:r>
        <w:rPr>
          <w:rFonts w:cs="Arial"/>
          <w:bCs/>
        </w:rPr>
        <w:t>Copies of Shelter Projects 2008, 2009 &amp; 2010</w:t>
      </w:r>
      <w:r w:rsidR="005944BB">
        <w:rPr>
          <w:rFonts w:cs="Arial"/>
          <w:bCs/>
        </w:rPr>
        <w:t>…</w:t>
      </w:r>
    </w:p>
    <w:p w:rsidR="00E06265" w:rsidRDefault="00652B10" w:rsidP="00E06265">
      <w:pPr>
        <w:pStyle w:val="Prrafodelista"/>
        <w:numPr>
          <w:ilvl w:val="0"/>
          <w:numId w:val="10"/>
        </w:numPr>
        <w:spacing w:before="0" w:after="200" w:line="276" w:lineRule="auto"/>
        <w:contextualSpacing/>
        <w:jc w:val="left"/>
        <w:rPr>
          <w:rFonts w:cs="Arial"/>
          <w:bCs/>
        </w:rPr>
      </w:pPr>
      <w:r>
        <w:rPr>
          <w:rFonts w:cs="Arial"/>
          <w:bCs/>
        </w:rPr>
        <w:t xml:space="preserve">Sphere Project </w:t>
      </w:r>
    </w:p>
    <w:p w:rsidR="00E06265" w:rsidRDefault="00E06265" w:rsidP="00E06265">
      <w:pPr>
        <w:spacing w:before="0" w:after="200" w:line="276" w:lineRule="auto"/>
        <w:contextualSpacing/>
        <w:jc w:val="left"/>
        <w:rPr>
          <w:rFonts w:cs="Arial"/>
          <w:bCs/>
        </w:rPr>
      </w:pPr>
    </w:p>
    <w:p w:rsidR="004801D1" w:rsidRDefault="004801D1" w:rsidP="00E06265">
      <w:pPr>
        <w:spacing w:before="0" w:after="200" w:line="276" w:lineRule="auto"/>
        <w:contextualSpacing/>
        <w:jc w:val="left"/>
        <w:rPr>
          <w:rFonts w:cs="Arial"/>
          <w:bCs/>
        </w:rPr>
        <w:sectPr w:rsidR="004801D1" w:rsidSect="00652B10">
          <w:headerReference w:type="default" r:id="rId16"/>
          <w:footerReference w:type="default" r:id="rId17"/>
          <w:pgSz w:w="11909" w:h="16834"/>
          <w:pgMar w:top="1440" w:right="1440" w:bottom="1140" w:left="1440" w:header="720" w:footer="720" w:gutter="0"/>
          <w:cols w:space="709"/>
          <w:docGrid w:linePitch="360"/>
        </w:sectPr>
      </w:pPr>
    </w:p>
    <w:p w:rsidR="00E06265" w:rsidRPr="00E06265" w:rsidRDefault="00E06265" w:rsidP="00E06265">
      <w:pPr>
        <w:spacing w:before="0" w:after="200" w:line="276" w:lineRule="auto"/>
        <w:contextualSpacing/>
        <w:jc w:val="left"/>
        <w:rPr>
          <w:rFonts w:cs="Arial"/>
          <w:bCs/>
        </w:rPr>
        <w:sectPr w:rsidR="00E06265" w:rsidRPr="00E06265" w:rsidSect="004801D1">
          <w:type w:val="continuous"/>
          <w:pgSz w:w="11909" w:h="16834"/>
          <w:pgMar w:top="1440" w:right="1440" w:bottom="1140" w:left="1440" w:header="720" w:footer="720" w:gutter="0"/>
          <w:cols w:space="709"/>
          <w:docGrid w:linePitch="360"/>
        </w:sectPr>
      </w:pPr>
    </w:p>
    <w:p w:rsidR="00C11614" w:rsidRPr="00F3172A" w:rsidRDefault="00C11614" w:rsidP="00CD21E6">
      <w:pPr>
        <w:pStyle w:val="Ttulo1"/>
        <w:spacing w:before="120" w:after="120"/>
        <w:jc w:val="left"/>
        <w:rPr>
          <w:rFonts w:cs="Arial"/>
          <w:caps/>
          <w:sz w:val="28"/>
          <w:szCs w:val="28"/>
        </w:rPr>
      </w:pPr>
      <w:bookmarkStart w:id="24" w:name="_Toc339018218"/>
      <w:r w:rsidRPr="00F3172A">
        <w:rPr>
          <w:rFonts w:cs="Arial"/>
          <w:caps/>
          <w:sz w:val="28"/>
          <w:szCs w:val="28"/>
        </w:rPr>
        <w:lastRenderedPageBreak/>
        <w:t>Suggested workshop room layout</w:t>
      </w:r>
      <w:bookmarkEnd w:id="24"/>
      <w:r w:rsidRPr="00F3172A">
        <w:rPr>
          <w:rFonts w:cs="Arial"/>
          <w:caps/>
          <w:sz w:val="28"/>
          <w:szCs w:val="28"/>
        </w:rPr>
        <w:t xml:space="preserve"> </w:t>
      </w:r>
    </w:p>
    <w:p w:rsidR="00C11614" w:rsidRPr="00491327" w:rsidRDefault="00C11614" w:rsidP="00C11614">
      <w:pPr>
        <w:spacing w:after="0"/>
      </w:pPr>
      <w:r w:rsidRPr="00491327">
        <w:t xml:space="preserve">The layout may change throughout a workshop. It is important to have enough space for an inner teaching area and outer group work spaces. The area within the dotted line is for teaching and plenary group discussion. As the course does not use much PowerPoint the facilitator is encouraged to use flip carts to record discussion and display on the wall for later reference.  </w:t>
      </w:r>
    </w:p>
    <w:p w:rsidR="00C11614" w:rsidRPr="00491327" w:rsidRDefault="00C11614" w:rsidP="00C11614">
      <w:pPr>
        <w:spacing w:after="0"/>
      </w:pPr>
      <w:r w:rsidRPr="00491327">
        <w:t xml:space="preserve">Outer group work tables can be used throughout the training for exercises or group discussions. Each group work table would have a flip chart stand and there would be one or two at the front of the room. </w:t>
      </w:r>
    </w:p>
    <w:p w:rsidR="00C11614" w:rsidRPr="00491327" w:rsidRDefault="00C11614" w:rsidP="00C11614">
      <w:pPr>
        <w:spacing w:after="0"/>
      </w:pPr>
      <w:r w:rsidRPr="00491327">
        <w:t xml:space="preserve">A facilitator table is recommended to allow space for preparation and printing. </w:t>
      </w:r>
    </w:p>
    <w:p w:rsidR="00C11614" w:rsidRDefault="00624ECF" w:rsidP="00C11614">
      <w:pPr>
        <w:rPr>
          <w:sz w:val="22"/>
          <w:szCs w:val="22"/>
        </w:rPr>
      </w:pPr>
      <w:r>
        <w:rPr>
          <w:noProof/>
          <w:sz w:val="22"/>
          <w:szCs w:val="22"/>
          <w:lang w:eastAsia="en-GB"/>
        </w:rPr>
        <w:pict>
          <v:oval id="Oval 32" o:spid="_x0000_s1058" style="position:absolute;left:0;text-align:left;margin-left:195.9pt;margin-top:96.1pt;width:61.95pt;height:61.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"/>
        </w:pict>
      </w:r>
      <w:r>
        <w:rPr>
          <w:noProof/>
          <w:sz w:val="22"/>
          <w:szCs w:val="22"/>
          <w:lang w:eastAsia="en-GB"/>
        </w:rPr>
        <w:pict>
          <v:oval id="Oval 31" o:spid="_x0000_s1057" style="position:absolute;left:0;text-align:left;margin-left:410.5pt;margin-top:95.2pt;width:61.95pt;height:61.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"/>
        </w:pict>
      </w:r>
      <w:r>
        <w:rPr>
          <w:noProof/>
          <w:sz w:val="22"/>
          <w:szCs w:val="22"/>
          <w:lang w:eastAsia="en-GB"/>
        </w:rPr>
        <w:pict>
          <v:shapetype id="_x0000_t32" coordsize="21600,21600" o:spt="32" o:oned="t" path="m,l21600,21600e" filled="f">
            <v:path arrowok="t" fillok="f" o:connecttype="none"/>
            <o:lock v:ext="edit" shapetype="t"/>
          </v:shapetype>
          <v:shape id="Straight Arrow Connector 30" o:spid="_x0000_s1056" type="#_x0000_t32" style="position:absolute;left:0;text-align:left;margin-left:302.25pt;margin-top:24.15pt;width:73.65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"/>
        </w:pict>
      </w:r>
      <w:r>
        <w:rPr>
          <w:noProof/>
          <w:sz w:val="22"/>
          <w:szCs w:val="22"/>
          <w:lang w:eastAsia="en-GB"/>
        </w:rPr>
        <w:pict>
          <v:shape id="Straight Arrow Connector 29" o:spid="_x0000_s1055" type="#_x0000_t32" style="position:absolute;left:0;text-align:left;margin-left:243.5pt;margin-top:30.25pt;width:22.85pt;height:12.2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"/>
        </w:pict>
      </w:r>
      <w:r>
        <w:rPr>
          <w:noProof/>
          <w:sz w:val="22"/>
          <w:szCs w:val="22"/>
          <w:lang w:eastAsia="en-GB"/>
        </w:rPr>
        <w:pict>
          <v:shape id="Straight Arrow Connector 28" o:spid="_x0000_s1054" type="#_x0000_t32" style="position:absolute;left:0;text-align:left;margin-left:408.6pt;margin-top:34.15pt;width:25.35pt;height:10.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"/>
        </w:pict>
      </w:r>
      <w:r>
        <w:rPr>
          <w:noProof/>
          <w:sz w:val="22"/>
          <w:szCs w:val="22"/>
          <w:lang w:eastAsia="en-GB"/>
        </w:rPr>
        <w:pict>
          <v:rect id="Rectangle 27" o:spid="_x0000_s1053" style="position:absolute;left:0;text-align:left;margin-left:3.15pt;margin-top:11.5pt;width:653.2pt;height:422.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" filled="f" strokeweight="2pt"/>
        </w:pict>
      </w:r>
      <w:r>
        <w:rPr>
          <w:noProof/>
          <w:sz w:val="22"/>
          <w:szCs w:val="22"/>
          <w:lang w:eastAsia="en-GB"/>
        </w:rPr>
        <w:pict>
          <v:shape id="Text Box 26" o:spid="_x0000_s1028" type="#_x0000_t202" style="position:absolute;left:0;text-align:left;margin-left:194pt;margin-top:113.6pt;width:68.1pt;height:33.7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" filled="f" stroked="f">
            <v:textbox>
              <w:txbxContent>
                <w:p w:rsidR="00624ECF" w:rsidRDefault="00624ECF" w:rsidP="00C11614">
                  <w:r>
                    <w:t>Participant table</w:t>
                  </w:r>
                </w:p>
              </w:txbxContent>
            </v:textbox>
          </v:shape>
        </w:pict>
      </w:r>
      <w:r>
        <w:rPr>
          <w:noProof/>
          <w:sz w:val="22"/>
          <w:szCs w:val="22"/>
          <w:lang w:eastAsia="en-GB"/>
        </w:rPr>
        <w:pict>
          <v:oval id="Oval 25" o:spid="_x0000_s1052" style="position:absolute;left:0;text-align:left;margin-left:240.3pt;margin-top:217.85pt;width:61.95pt;height:61.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"/>
        </w:pict>
      </w:r>
      <w:r>
        <w:rPr>
          <w:noProof/>
          <w:sz w:val="22"/>
          <w:szCs w:val="22"/>
          <w:lang w:eastAsia="en-GB"/>
        </w:rPr>
        <w:pict>
          <v:shape id="Text Box 24" o:spid="_x0000_s1029" type="#_x0000_t202" style="position:absolute;left:0;text-align:left;margin-left:238.4pt;margin-top:235.35pt;width:68.1pt;height:33.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JruQIAAME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" filled="f" stroked="f">
            <v:textbox>
              <w:txbxContent>
                <w:p w:rsidR="00624ECF" w:rsidRDefault="00624ECF" w:rsidP="00C11614">
                  <w:r>
                    <w:t>Participant table</w:t>
                  </w:r>
                </w:p>
              </w:txbxContent>
            </v:textbox>
          </v:shape>
        </w:pict>
      </w:r>
      <w:r>
        <w:rPr>
          <w:noProof/>
          <w:sz w:val="22"/>
          <w:szCs w:val="22"/>
          <w:lang w:eastAsia="en-GB"/>
        </w:rPr>
        <w:pict>
          <v:oval id="Oval 22" o:spid="_x0000_s1051" style="position:absolute;left:0;text-align:left;margin-left:38.5pt;margin-top:34.15pt;width:61.95pt;height:6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"/>
        </w:pict>
      </w:r>
      <w:r>
        <w:rPr>
          <w:noProof/>
          <w:sz w:val="22"/>
          <w:szCs w:val="22"/>
          <w:lang w:eastAsia="en-GB"/>
        </w:rPr>
        <w:pict>
          <v:shape id="Text Box 21" o:spid="_x0000_s1030" type="#_x0000_t202" style="position:absolute;left:0;text-align:left;margin-left:36.6pt;margin-top:51.65pt;width:68.1pt;height:33.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GluQIAAME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" filled="f" stroked="f">
            <v:textbox>
              <w:txbxContent>
                <w:p w:rsidR="00624ECF" w:rsidRDefault="00624ECF" w:rsidP="00C11614">
                  <w:r>
                    <w:t>Group work table</w:t>
                  </w:r>
                </w:p>
              </w:txbxContent>
            </v:textbox>
          </v:shape>
        </w:pict>
      </w:r>
      <w:r>
        <w:rPr>
          <w:noProof/>
          <w:sz w:val="22"/>
          <w:szCs w:val="22"/>
          <w:lang w:eastAsia="en-GB"/>
        </w:rPr>
        <w:pict>
          <v:oval id="Oval 20" o:spid="_x0000_s1050" style="position:absolute;left:0;text-align:left;margin-left:573.5pt;margin-top:34.15pt;width:61.95pt;height:61.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"/>
        </w:pict>
      </w:r>
      <w:r>
        <w:rPr>
          <w:noProof/>
          <w:sz w:val="22"/>
          <w:szCs w:val="22"/>
          <w:lang w:eastAsia="en-GB"/>
        </w:rPr>
        <w:pict>
          <v:shape id="Text Box 19" o:spid="_x0000_s1031" type="#_x0000_t202" style="position:absolute;left:0;text-align:left;margin-left:571.6pt;margin-top:51.65pt;width:68.1pt;height:33.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WV4uQIAAME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" filled="f" stroked="f">
            <v:textbox>
              <w:txbxContent>
                <w:p w:rsidR="00624ECF" w:rsidRDefault="00624ECF" w:rsidP="00C11614">
                  <w:r>
                    <w:t>Group work table</w:t>
                  </w:r>
                </w:p>
              </w:txbxContent>
            </v:textbox>
          </v:shape>
        </w:pict>
      </w:r>
      <w:r>
        <w:rPr>
          <w:noProof/>
          <w:sz w:val="22"/>
          <w:szCs w:val="22"/>
          <w:lang w:eastAsia="en-GB"/>
        </w:rPr>
        <w:pict>
          <v:oval id="Oval 18" o:spid="_x0000_s1049" style="position:absolute;left:0;text-align:left;margin-left:571.6pt;margin-top:309.5pt;width:61.95pt;height:6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"/>
        </w:pict>
      </w:r>
      <w:r>
        <w:rPr>
          <w:noProof/>
          <w:sz w:val="22"/>
          <w:szCs w:val="22"/>
          <w:lang w:eastAsia="en-GB"/>
        </w:rPr>
        <w:pict>
          <v:shape id="Text Box 17" o:spid="_x0000_s1032" type="#_x0000_t202" style="position:absolute;left:0;text-align:left;margin-left:569.7pt;margin-top:327pt;width:68.1pt;height:33.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" filled="f" stroked="f">
            <v:textbox>
              <w:txbxContent>
                <w:p w:rsidR="00624ECF" w:rsidRDefault="00624ECF" w:rsidP="00C11614">
                  <w:r>
                    <w:t>Group work table</w:t>
                  </w:r>
                </w:p>
              </w:txbxContent>
            </v:textbox>
          </v:shape>
        </w:pict>
      </w:r>
      <w:r>
        <w:rPr>
          <w:noProof/>
          <w:sz w:val="22"/>
          <w:szCs w:val="22"/>
          <w:lang w:eastAsia="en-GB"/>
        </w:rPr>
        <w:pict>
          <v:oval id="Oval 16" o:spid="_x0000_s1048" style="position:absolute;left:0;text-align:left;margin-left:50pt;margin-top:228.6pt;width:61.95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"/>
        </w:pict>
      </w:r>
      <w:r>
        <w:rPr>
          <w:noProof/>
          <w:sz w:val="22"/>
          <w:szCs w:val="22"/>
          <w:lang w:eastAsia="en-GB"/>
        </w:rPr>
        <w:pict>
          <v:shape id="Text Box 15" o:spid="_x0000_s1033" type="#_x0000_t202" style="position:absolute;left:0;text-align:left;margin-left:48.1pt;margin-top:246.1pt;width:68.1pt;height:3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5gJuQIAAME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" filled="f" stroked="f">
            <v:textbox>
              <w:txbxContent>
                <w:p w:rsidR="00624ECF" w:rsidRDefault="00624ECF" w:rsidP="00C11614">
                  <w:r>
                    <w:t>Group work table</w:t>
                  </w:r>
                </w:p>
              </w:txbxContent>
            </v:textbox>
          </v:shape>
        </w:pict>
      </w:r>
      <w:r>
        <w:rPr>
          <w:noProof/>
          <w:sz w:val="22"/>
          <w:szCs w:val="22"/>
          <w:lang w:eastAsia="en-GB"/>
        </w:rPr>
        <w:pict>
          <v:shape id="Freeform 14" o:spid="_x0000_s1047" style="position:absolute;left:0;text-align:left;margin-left:153.05pt;margin-top:19.1pt;width:362.4pt;height:303.8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0,2848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" adj="0,,0" path="m940,27903nfc316,25860,,23736,,21600,,9670,9670,,21600,,33529,,43200,9670,43200,21600v,2339,-381,4664,-1126,6882em940,27903nsc316,25860,,23736,,21600,,9670,9670,,21600,,33529,,43200,9670,43200,21600v,2339,-381,4664,-1126,6882l21600,21600,940,27903xe" filled="f" strokecolor="#7f7f7f" strokeweight="1.5pt">
            <v:stroke dashstyle="dash" joinstyle="round"/>
            <v:formulas/>
            <v:path arrowok="t" o:extrusionok="f" o:connecttype="custom" o:connectlocs="100147,3779962;4482517,3858260;2301240,2926003" o:connectangles="0,0,0"/>
          </v:shape>
        </w:pict>
      </w:r>
      <w:r>
        <w:rPr>
          <w:noProof/>
          <w:sz w:val="22"/>
          <w:szCs w:val="22"/>
          <w:lang w:eastAsia="en-GB"/>
        </w:rPr>
        <w:pict>
          <v:shape id="Straight Arrow Connector 13" o:spid="_x0000_s1046" type="#_x0000_t32" style="position:absolute;left:0;text-align:left;margin-left:20pt;margin-top:30.8pt;width:22.85pt;height:12.2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"/>
        </w:pict>
      </w:r>
      <w:r>
        <w:rPr>
          <w:noProof/>
          <w:sz w:val="22"/>
          <w:szCs w:val="22"/>
          <w:lang w:eastAsia="en-GB"/>
        </w:rPr>
        <w:pict>
          <v:shape id="Straight Arrow Connector 12" o:spid="_x0000_s1045" type="#_x0000_t32" style="position:absolute;left:0;text-align:left;margin-left:616.85pt;margin-top:371.45pt;width:22.85pt;height:12.2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"/>
        </w:pict>
      </w:r>
      <w:r>
        <w:rPr>
          <w:noProof/>
          <w:sz w:val="22"/>
          <w:szCs w:val="22"/>
          <w:lang w:eastAsia="en-GB"/>
        </w:rPr>
        <w:pict>
          <v:shape id="Straight Arrow Connector 11" o:spid="_x0000_s1044" type="#_x0000_t32" style="position:absolute;left:0;text-align:left;margin-left:619.65pt;margin-top:27.4pt;width:25.35pt;height:1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"/>
        </w:pict>
      </w:r>
      <w:r>
        <w:rPr>
          <w:noProof/>
          <w:sz w:val="22"/>
          <w:szCs w:val="22"/>
          <w:lang w:eastAsia="en-GB"/>
        </w:rPr>
        <w:pict>
          <v:shape id="Straight Arrow Connector 10" o:spid="_x0000_s1043" type="#_x0000_t32" style="position:absolute;left:0;text-align:left;margin-left:17.5pt;margin-top:290.55pt;width:25.35pt;height:1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"/>
        </w:pict>
      </w:r>
      <w:r>
        <w:rPr>
          <w:noProof/>
          <w:sz w:val="22"/>
          <w:szCs w:val="22"/>
          <w:lang w:eastAsia="en-GB"/>
        </w:rPr>
        <w:pict>
          <v:shape id="Text Box 9" o:spid="_x0000_s1034" type="#_x0000_t202" style="position:absolute;left:0;text-align:left;margin-left:296.35pt;margin-top:24.4pt;width:79.55pt;height:3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5SOuAIAAMA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" filled="f" stroked="f">
            <v:textbox>
              <w:txbxContent>
                <w:p w:rsidR="00624ECF" w:rsidRDefault="00624ECF" w:rsidP="00C11614">
                  <w:r>
                    <w:t>Screen or wall</w:t>
                  </w:r>
                </w:p>
              </w:txbxContent>
            </v:textbox>
          </v:shape>
        </w:pict>
      </w:r>
      <w:r>
        <w:rPr>
          <w:noProof/>
          <w:sz w:val="22"/>
          <w:szCs w:val="22"/>
          <w:lang w:eastAsia="en-GB"/>
        </w:rPr>
        <w:pict>
          <v:oval id="Oval 8" o:spid="_x0000_s1042" style="position:absolute;left:0;text-align:left;margin-left:375.9pt;margin-top:371.45pt;width:61.95pt;height:6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"/>
        </w:pict>
      </w:r>
      <w:r>
        <w:rPr>
          <w:noProof/>
          <w:sz w:val="22"/>
          <w:szCs w:val="22"/>
          <w:lang w:eastAsia="en-GB"/>
        </w:rPr>
        <w:pict>
          <v:shape id="Text Box 7" o:spid="_x0000_s1035" type="#_x0000_t202" style="position:absolute;left:0;text-align:left;margin-left:374pt;margin-top:388.95pt;width:68.1pt;height:33.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" filled="f" stroked="f">
            <v:textbox>
              <w:txbxContent>
                <w:p w:rsidR="00624ECF" w:rsidRDefault="00624ECF" w:rsidP="00C11614">
                  <w:r>
                    <w:t>Facilitator table</w:t>
                  </w:r>
                </w:p>
              </w:txbxContent>
            </v:textbox>
          </v:shape>
        </w:pict>
      </w:r>
    </w:p>
    <w:p w:rsidR="00C11614" w:rsidRDefault="00C11614" w:rsidP="00C11614"/>
    <w:p w:rsidR="00C11614" w:rsidRDefault="00C11614" w:rsidP="00C11614"/>
    <w:p w:rsidR="00C11614" w:rsidRDefault="00C11614" w:rsidP="00C11614">
      <w:pPr>
        <w:jc w:val="center"/>
      </w:pPr>
      <w:r>
        <w:tab/>
      </w:r>
      <w:r>
        <w:tab/>
      </w:r>
      <w:r>
        <w:tab/>
      </w:r>
      <w:r>
        <w:tab/>
      </w:r>
      <w:r>
        <w:tab/>
      </w:r>
    </w:p>
    <w:p w:rsidR="00C11614" w:rsidRDefault="00624ECF" w:rsidP="00C11614">
      <w:pPr>
        <w:jc w:val="center"/>
      </w:pPr>
      <w:r>
        <w:rPr>
          <w:noProof/>
          <w:lang w:eastAsia="en-GB"/>
        </w:rPr>
        <w:pict>
          <v:shape id="Text Box 6" o:spid="_x0000_s1036" type="#_x0000_t202" style="position:absolute;left:0;text-align:left;margin-left:3.15pt;margin-top:286.35pt;width:155.75pt;height:5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">
            <v:textbox>
              <w:txbxContent>
                <w:p w:rsidR="00624ECF" w:rsidRDefault="00624ECF" w:rsidP="00C11614">
                  <w:r>
                    <w:t>Refreshment table</w:t>
                  </w:r>
                </w:p>
              </w:txbxContent>
            </v:textbox>
          </v:shape>
        </w:pict>
      </w:r>
      <w:r>
        <w:rPr>
          <w:noProof/>
          <w:lang w:eastAsia="en-GB"/>
        </w:rPr>
        <w:pict>
          <v:shape id="Text Box 5" o:spid="_x0000_s1037" type="#_x0000_t202" style="position:absolute;left:0;text-align:left;margin-left:314.05pt;margin-top:-.8pt;width:57.75pt;height:3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" filled="f">
            <v:textbox>
              <w:txbxContent>
                <w:p w:rsidR="00624ECF" w:rsidRDefault="00624ECF" w:rsidP="00C11614">
                  <w:r>
                    <w:t>Projector table</w:t>
                  </w:r>
                </w:p>
              </w:txbxContent>
            </v:textbox>
          </v:shape>
        </w:pict>
      </w:r>
    </w:p>
    <w:p w:rsidR="00C11614" w:rsidRDefault="00C11614" w:rsidP="00C11614">
      <w:pPr>
        <w:jc w:val="center"/>
      </w:pPr>
    </w:p>
    <w:p w:rsidR="00C11614" w:rsidRDefault="00C11614" w:rsidP="00C11614">
      <w:pPr>
        <w:jc w:val="center"/>
      </w:pPr>
    </w:p>
    <w:p w:rsidR="00C11614" w:rsidRDefault="00624ECF" w:rsidP="00C11614">
      <w:r>
        <w:rPr>
          <w:noProof/>
          <w:lang w:eastAsia="en-GB"/>
        </w:rPr>
        <w:pict>
          <v:shape id="Text Box 3" o:spid="_x0000_s1038" type="#_x0000_t202" style="position:absolute;left:0;text-align:left;margin-left:408.6pt;margin-top:1.85pt;width:68.1pt;height:33.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GDJ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" filled="f" stroked="f">
            <v:textbox>
              <w:txbxContent>
                <w:p w:rsidR="00624ECF" w:rsidRDefault="00624ECF" w:rsidP="00C11614">
                  <w:r>
                    <w:t>Participant table</w:t>
                  </w:r>
                </w:p>
              </w:txbxContent>
            </v:textbox>
          </v:shape>
        </w:pict>
      </w:r>
    </w:p>
    <w:p w:rsidR="00652B10" w:rsidRPr="00652B10" w:rsidRDefault="00624ECF" w:rsidP="00652B10">
      <w:pPr>
        <w:spacing w:before="0" w:after="0"/>
        <w:jc w:val="left"/>
      </w:pPr>
      <w:r>
        <w:rPr>
          <w:noProof/>
          <w:lang w:eastAsia="en-GB"/>
        </w:rPr>
        <w:pict>
          <v:shape id="_x0000_s1039" type="#_x0000_t202" style="position:absolute;margin-left:629.5pt;margin-top:43.4pt;width:34.35pt;height:11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" filled="f" stroked="f">
            <v:textbox style="layout-flow:vertical">
              <w:txbxContent>
                <w:p w:rsidR="00624ECF" w:rsidRDefault="00624ECF" w:rsidP="00C11614">
                  <w:r>
                    <w:t xml:space="preserve">Display wall </w:t>
                  </w:r>
                </w:p>
              </w:txbxContent>
            </v:textbox>
          </v:shape>
        </w:pict>
      </w:r>
      <w:r>
        <w:rPr>
          <w:noProof/>
          <w:lang w:eastAsia="en-GB"/>
        </w:rPr>
        <w:pict>
          <v:oval id="Oval 4" o:spid="_x0000_s1041" style="position:absolute;margin-left:362.45pt;margin-top:101.85pt;width:61.95pt;height:6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"/>
        </w:pict>
      </w:r>
      <w:r>
        <w:rPr>
          <w:noProof/>
          <w:sz w:val="22"/>
          <w:szCs w:val="22"/>
          <w:lang w:eastAsia="en-GB"/>
        </w:rPr>
        <w:pict>
          <v:shape id="Text Box 23" o:spid="_x0000_s1040" type="#_x0000_t202" style="position:absolute;margin-left:360.55pt;margin-top:118.2pt;width:68.1pt;height:33.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HraugIAAMI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" filled="f" stroked="f">
            <v:textbox>
              <w:txbxContent>
                <w:p w:rsidR="00624ECF" w:rsidRDefault="00624ECF" w:rsidP="00C11614">
                  <w:r>
                    <w:t>Participant table</w:t>
                  </w:r>
                </w:p>
              </w:txbxContent>
            </v:textbox>
          </v:shape>
        </w:pict>
      </w:r>
    </w:p>
    <w:sectPr w:rsidR="00652B10" w:rsidRPr="00652B10" w:rsidSect="00491327">
      <w:footerReference w:type="default" r:id="rId18"/>
      <w:pgSz w:w="16834" w:h="11909" w:orient="landscape"/>
      <w:pgMar w:top="852" w:right="1440" w:bottom="1440" w:left="1140" w:header="720" w:footer="720"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A1" w:rsidRDefault="000627A1">
      <w:r>
        <w:separator/>
      </w:r>
    </w:p>
  </w:endnote>
  <w:endnote w:type="continuationSeparator" w:id="0">
    <w:p w:rsidR="000627A1" w:rsidRDefault="0006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033141"/>
      <w:docPartObj>
        <w:docPartGallery w:val="Page Numbers (Bottom of Page)"/>
        <w:docPartUnique/>
      </w:docPartObj>
    </w:sdtPr>
    <w:sdtEndPr>
      <w:rPr>
        <w:noProof/>
      </w:rPr>
    </w:sdtEndPr>
    <w:sdtContent>
      <w:p w:rsidR="00624ECF" w:rsidRDefault="00624ECF">
        <w:pPr>
          <w:pStyle w:val="Piedepgina"/>
          <w:jc w:val="right"/>
        </w:pPr>
        <w:r>
          <w:fldChar w:fldCharType="begin"/>
        </w:r>
        <w:r>
          <w:instrText xml:space="preserve"> PAGE   \* MERGEFORMAT </w:instrText>
        </w:r>
        <w:r>
          <w:fldChar w:fldCharType="separate"/>
        </w:r>
        <w:r w:rsidR="00777339">
          <w:rPr>
            <w:noProof/>
          </w:rPr>
          <w:t>8</w:t>
        </w:r>
        <w:r>
          <w:rPr>
            <w:noProof/>
          </w:rPr>
          <w:fldChar w:fldCharType="end"/>
        </w:r>
      </w:p>
    </w:sdtContent>
  </w:sdt>
  <w:p w:rsidR="00624ECF" w:rsidRDefault="00624EC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ECF" w:rsidRDefault="00624ECF">
    <w:pPr>
      <w:pStyle w:val="Piedepgina"/>
      <w:jc w:val="right"/>
    </w:pPr>
    <w:r>
      <w:fldChar w:fldCharType="begin"/>
    </w:r>
    <w:r>
      <w:instrText xml:space="preserve"> PAGE   \* MERGEFORMAT </w:instrText>
    </w:r>
    <w:r>
      <w:fldChar w:fldCharType="separate"/>
    </w:r>
    <w:r w:rsidR="00777339">
      <w:rPr>
        <w:noProof/>
      </w:rPr>
      <w:t>12</w:t>
    </w:r>
    <w:r>
      <w:rPr>
        <w:noProof/>
      </w:rPr>
      <w:fldChar w:fldCharType="end"/>
    </w:r>
  </w:p>
  <w:p w:rsidR="00624ECF" w:rsidRDefault="00624EC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ECF" w:rsidRDefault="00624ECF">
    <w:pPr>
      <w:pStyle w:val="Piedepgina"/>
      <w:jc w:val="right"/>
    </w:pPr>
    <w:r>
      <w:fldChar w:fldCharType="begin"/>
    </w:r>
    <w:r>
      <w:instrText xml:space="preserve"> PAGE   \* MERGEFORMAT </w:instrText>
    </w:r>
    <w:r>
      <w:fldChar w:fldCharType="separate"/>
    </w:r>
    <w:r w:rsidR="00777339">
      <w:rPr>
        <w:noProof/>
      </w:rPr>
      <w:t>14</w:t>
    </w:r>
    <w:r>
      <w:rPr>
        <w:noProof/>
      </w:rPr>
      <w:fldChar w:fldCharType="end"/>
    </w:r>
  </w:p>
  <w:p w:rsidR="00624ECF" w:rsidRDefault="00624ECF">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ECF" w:rsidRDefault="00624ECF">
    <w:pPr>
      <w:pStyle w:val="Piedepgina"/>
      <w:jc w:val="right"/>
    </w:pPr>
    <w:r>
      <w:fldChar w:fldCharType="begin"/>
    </w:r>
    <w:r>
      <w:instrText xml:space="preserve"> PAGE   \* MERGEFORMAT </w:instrText>
    </w:r>
    <w:r>
      <w:fldChar w:fldCharType="separate"/>
    </w:r>
    <w:r w:rsidR="00777339">
      <w:rPr>
        <w:noProof/>
      </w:rPr>
      <w:t>15</w:t>
    </w:r>
    <w:r>
      <w:rPr>
        <w:noProof/>
      </w:rPr>
      <w:fldChar w:fldCharType="end"/>
    </w:r>
  </w:p>
  <w:p w:rsidR="00624ECF" w:rsidRDefault="00624EC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A1" w:rsidRDefault="000627A1">
      <w:r>
        <w:separator/>
      </w:r>
    </w:p>
  </w:footnote>
  <w:footnote w:type="continuationSeparator" w:id="0">
    <w:p w:rsidR="000627A1" w:rsidRDefault="00062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ECF" w:rsidRDefault="00624ECF">
    <w:pPr>
      <w:pStyle w:val="Encabezad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ECF" w:rsidRPr="00394D1A" w:rsidRDefault="00624ECF" w:rsidP="009A0D8B">
    <w:pPr>
      <w:pStyle w:val="Encabezado"/>
      <w:pBdr>
        <w:bottom w:val="thickThinSmallGap" w:sz="24" w:space="1" w:color="622423"/>
      </w:pBdr>
      <w:jc w:val="center"/>
      <w:rPr>
        <w:rFonts w:ascii="Cambria" w:hAnsi="Cambria"/>
        <w:sz w:val="28"/>
        <w:szCs w:val="28"/>
      </w:rPr>
    </w:pPr>
    <w:r w:rsidRPr="00394D1A">
      <w:rPr>
        <w:rFonts w:ascii="Calibri" w:hAnsi="Calibri" w:cs="Calibri"/>
        <w:b/>
        <w:bCs/>
        <w:sz w:val="28"/>
        <w:szCs w:val="28"/>
      </w:rPr>
      <w:t xml:space="preserve">Training Outline for the </w:t>
    </w:r>
    <w:r>
      <w:rPr>
        <w:rFonts w:ascii="Calibri" w:hAnsi="Calibri" w:cs="Calibri"/>
        <w:b/>
        <w:bCs/>
        <w:sz w:val="28"/>
        <w:szCs w:val="28"/>
      </w:rPr>
      <w:t>Humanitarian Shelter Training</w:t>
    </w:r>
  </w:p>
  <w:p w:rsidR="00624ECF" w:rsidRDefault="00624EC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ECF" w:rsidRDefault="00624E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E564B36"/>
    <w:lvl w:ilvl="0">
      <w:numFmt w:val="bullet"/>
      <w:lvlText w:val="*"/>
      <w:lvlJc w:val="left"/>
    </w:lvl>
  </w:abstractNum>
  <w:abstractNum w:abstractNumId="1">
    <w:nsid w:val="176123EA"/>
    <w:multiLevelType w:val="hybridMultilevel"/>
    <w:tmpl w:val="9CF29AC4"/>
    <w:lvl w:ilvl="0" w:tplc="356A75A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FC4EEC"/>
    <w:multiLevelType w:val="hybridMultilevel"/>
    <w:tmpl w:val="84A05E78"/>
    <w:lvl w:ilvl="0" w:tplc="FFA4C0D6">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AA540F9"/>
    <w:multiLevelType w:val="hybridMultilevel"/>
    <w:tmpl w:val="548C0D80"/>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429A4E88"/>
    <w:multiLevelType w:val="hybridMultilevel"/>
    <w:tmpl w:val="F1D65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74B2271"/>
    <w:multiLevelType w:val="hybridMultilevel"/>
    <w:tmpl w:val="07BCF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A554B4E"/>
    <w:multiLevelType w:val="hybridMultilevel"/>
    <w:tmpl w:val="E346A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CBE371C"/>
    <w:multiLevelType w:val="hybridMultilevel"/>
    <w:tmpl w:val="E7B6CE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62BB7EA5"/>
    <w:multiLevelType w:val="hybridMultilevel"/>
    <w:tmpl w:val="7294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9912BA0"/>
    <w:multiLevelType w:val="hybridMultilevel"/>
    <w:tmpl w:val="8A66F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9CB6522"/>
    <w:multiLevelType w:val="hybridMultilevel"/>
    <w:tmpl w:val="FB743FC0"/>
    <w:lvl w:ilvl="0" w:tplc="29667B94">
      <w:start w:val="3"/>
      <w:numFmt w:val="decimal"/>
      <w:pStyle w:val="Listaconvietas"/>
      <w:lvlText w:val="%1."/>
      <w:lvlJc w:val="left"/>
      <w:pPr>
        <w:tabs>
          <w:tab w:val="num" w:pos="720"/>
        </w:tabs>
        <w:ind w:left="720" w:hanging="360"/>
      </w:pPr>
      <w:rPr>
        <w:rFonts w:hint="default"/>
      </w:rPr>
    </w:lvl>
    <w:lvl w:ilvl="1" w:tplc="38CAF7FA">
      <w:start w:val="1"/>
      <w:numFmt w:val="bullet"/>
      <w:lvlText w:val=""/>
      <w:lvlJc w:val="left"/>
      <w:pPr>
        <w:tabs>
          <w:tab w:val="num" w:pos="1440"/>
        </w:tabs>
        <w:ind w:left="1440" w:hanging="360"/>
      </w:pPr>
      <w:rPr>
        <w:rFonts w:ascii="Symbol" w:hAnsi="Symbol" w:hint="default"/>
      </w:rPr>
    </w:lvl>
    <w:lvl w:ilvl="2" w:tplc="E93A0560" w:tentative="1">
      <w:start w:val="1"/>
      <w:numFmt w:val="lowerRoman"/>
      <w:lvlText w:val="%3."/>
      <w:lvlJc w:val="right"/>
      <w:pPr>
        <w:tabs>
          <w:tab w:val="num" w:pos="2160"/>
        </w:tabs>
        <w:ind w:left="2160" w:hanging="180"/>
      </w:pPr>
    </w:lvl>
    <w:lvl w:ilvl="3" w:tplc="953225C8" w:tentative="1">
      <w:start w:val="1"/>
      <w:numFmt w:val="decimal"/>
      <w:lvlText w:val="%4."/>
      <w:lvlJc w:val="left"/>
      <w:pPr>
        <w:tabs>
          <w:tab w:val="num" w:pos="2880"/>
        </w:tabs>
        <w:ind w:left="2880" w:hanging="360"/>
      </w:pPr>
    </w:lvl>
    <w:lvl w:ilvl="4" w:tplc="CD70D342" w:tentative="1">
      <w:start w:val="1"/>
      <w:numFmt w:val="lowerLetter"/>
      <w:lvlText w:val="%5."/>
      <w:lvlJc w:val="left"/>
      <w:pPr>
        <w:tabs>
          <w:tab w:val="num" w:pos="3600"/>
        </w:tabs>
        <w:ind w:left="3600" w:hanging="360"/>
      </w:pPr>
    </w:lvl>
    <w:lvl w:ilvl="5" w:tplc="1086375C" w:tentative="1">
      <w:start w:val="1"/>
      <w:numFmt w:val="lowerRoman"/>
      <w:lvlText w:val="%6."/>
      <w:lvlJc w:val="right"/>
      <w:pPr>
        <w:tabs>
          <w:tab w:val="num" w:pos="4320"/>
        </w:tabs>
        <w:ind w:left="4320" w:hanging="180"/>
      </w:pPr>
    </w:lvl>
    <w:lvl w:ilvl="6" w:tplc="1CF077CE" w:tentative="1">
      <w:start w:val="1"/>
      <w:numFmt w:val="decimal"/>
      <w:lvlText w:val="%7."/>
      <w:lvlJc w:val="left"/>
      <w:pPr>
        <w:tabs>
          <w:tab w:val="num" w:pos="5040"/>
        </w:tabs>
        <w:ind w:left="5040" w:hanging="360"/>
      </w:pPr>
    </w:lvl>
    <w:lvl w:ilvl="7" w:tplc="8CB0E5C2" w:tentative="1">
      <w:start w:val="1"/>
      <w:numFmt w:val="lowerLetter"/>
      <w:lvlText w:val="%8."/>
      <w:lvlJc w:val="left"/>
      <w:pPr>
        <w:tabs>
          <w:tab w:val="num" w:pos="5760"/>
        </w:tabs>
        <w:ind w:left="5760" w:hanging="360"/>
      </w:pPr>
    </w:lvl>
    <w:lvl w:ilvl="8" w:tplc="DCEC0122" w:tentative="1">
      <w:start w:val="1"/>
      <w:numFmt w:val="lowerRoman"/>
      <w:lvlText w:val="%9."/>
      <w:lvlJc w:val="right"/>
      <w:pPr>
        <w:tabs>
          <w:tab w:val="num" w:pos="6480"/>
        </w:tabs>
        <w:ind w:left="6480" w:hanging="180"/>
      </w:pPr>
    </w:lvl>
  </w:abstractNum>
  <w:abstractNum w:abstractNumId="11">
    <w:nsid w:val="7AAF6880"/>
    <w:multiLevelType w:val="hybridMultilevel"/>
    <w:tmpl w:val="7C426C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ABE0D67"/>
    <w:multiLevelType w:val="hybridMultilevel"/>
    <w:tmpl w:val="D57EC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F4F3EC7"/>
    <w:multiLevelType w:val="hybridMultilevel"/>
    <w:tmpl w:val="3C642AA4"/>
    <w:lvl w:ilvl="0" w:tplc="376EC914">
      <w:start w:val="1"/>
      <w:numFmt w:val="bullet"/>
      <w:pStyle w:val="Bullet"/>
      <w:lvlText w:val=""/>
      <w:lvlJc w:val="left"/>
      <w:pPr>
        <w:tabs>
          <w:tab w:val="num" w:pos="1080"/>
        </w:tabs>
        <w:ind w:left="1080" w:hanging="360"/>
      </w:pPr>
      <w:rPr>
        <w:rFonts w:ascii="Symbol" w:hAnsi="Symbol" w:hint="default"/>
      </w:rPr>
    </w:lvl>
    <w:lvl w:ilvl="1" w:tplc="B53C75C0">
      <w:start w:val="1"/>
      <w:numFmt w:val="bullet"/>
      <w:lvlText w:val="o"/>
      <w:lvlJc w:val="left"/>
      <w:pPr>
        <w:tabs>
          <w:tab w:val="num" w:pos="1800"/>
        </w:tabs>
        <w:ind w:left="1800" w:hanging="360"/>
      </w:pPr>
      <w:rPr>
        <w:rFonts w:ascii="Courier New" w:hAnsi="Courier New" w:hint="default"/>
      </w:rPr>
    </w:lvl>
    <w:lvl w:ilvl="2" w:tplc="BEE4C99E" w:tentative="1">
      <w:start w:val="1"/>
      <w:numFmt w:val="bullet"/>
      <w:lvlText w:val=""/>
      <w:lvlJc w:val="left"/>
      <w:pPr>
        <w:tabs>
          <w:tab w:val="num" w:pos="2520"/>
        </w:tabs>
        <w:ind w:left="2520" w:hanging="360"/>
      </w:pPr>
      <w:rPr>
        <w:rFonts w:ascii="Wingdings" w:hAnsi="Wingdings" w:hint="default"/>
      </w:rPr>
    </w:lvl>
    <w:lvl w:ilvl="3" w:tplc="42FAD178" w:tentative="1">
      <w:start w:val="1"/>
      <w:numFmt w:val="bullet"/>
      <w:lvlText w:val=""/>
      <w:lvlJc w:val="left"/>
      <w:pPr>
        <w:tabs>
          <w:tab w:val="num" w:pos="3240"/>
        </w:tabs>
        <w:ind w:left="3240" w:hanging="360"/>
      </w:pPr>
      <w:rPr>
        <w:rFonts w:ascii="Symbol" w:hAnsi="Symbol" w:hint="default"/>
      </w:rPr>
    </w:lvl>
    <w:lvl w:ilvl="4" w:tplc="80CEEC06" w:tentative="1">
      <w:start w:val="1"/>
      <w:numFmt w:val="bullet"/>
      <w:lvlText w:val="o"/>
      <w:lvlJc w:val="left"/>
      <w:pPr>
        <w:tabs>
          <w:tab w:val="num" w:pos="3960"/>
        </w:tabs>
        <w:ind w:left="3960" w:hanging="360"/>
      </w:pPr>
      <w:rPr>
        <w:rFonts w:ascii="Courier New" w:hAnsi="Courier New" w:hint="default"/>
      </w:rPr>
    </w:lvl>
    <w:lvl w:ilvl="5" w:tplc="5CF6DC28" w:tentative="1">
      <w:start w:val="1"/>
      <w:numFmt w:val="bullet"/>
      <w:lvlText w:val=""/>
      <w:lvlJc w:val="left"/>
      <w:pPr>
        <w:tabs>
          <w:tab w:val="num" w:pos="4680"/>
        </w:tabs>
        <w:ind w:left="4680" w:hanging="360"/>
      </w:pPr>
      <w:rPr>
        <w:rFonts w:ascii="Wingdings" w:hAnsi="Wingdings" w:hint="default"/>
      </w:rPr>
    </w:lvl>
    <w:lvl w:ilvl="6" w:tplc="AC94403E" w:tentative="1">
      <w:start w:val="1"/>
      <w:numFmt w:val="bullet"/>
      <w:lvlText w:val=""/>
      <w:lvlJc w:val="left"/>
      <w:pPr>
        <w:tabs>
          <w:tab w:val="num" w:pos="5400"/>
        </w:tabs>
        <w:ind w:left="5400" w:hanging="360"/>
      </w:pPr>
      <w:rPr>
        <w:rFonts w:ascii="Symbol" w:hAnsi="Symbol" w:hint="default"/>
      </w:rPr>
    </w:lvl>
    <w:lvl w:ilvl="7" w:tplc="D8E20DC4" w:tentative="1">
      <w:start w:val="1"/>
      <w:numFmt w:val="bullet"/>
      <w:lvlText w:val="o"/>
      <w:lvlJc w:val="left"/>
      <w:pPr>
        <w:tabs>
          <w:tab w:val="num" w:pos="6120"/>
        </w:tabs>
        <w:ind w:left="6120" w:hanging="360"/>
      </w:pPr>
      <w:rPr>
        <w:rFonts w:ascii="Courier New" w:hAnsi="Courier New" w:hint="default"/>
      </w:rPr>
    </w:lvl>
    <w:lvl w:ilvl="8" w:tplc="7CEE3236"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3"/>
  </w:num>
  <w:num w:numId="3">
    <w:abstractNumId w:val="8"/>
  </w:num>
  <w:num w:numId="4">
    <w:abstractNumId w:val="11"/>
  </w:num>
  <w:num w:numId="5">
    <w:abstractNumId w:val="3"/>
  </w:num>
  <w:num w:numId="6">
    <w:abstractNumId w:val="1"/>
  </w:num>
  <w:num w:numId="7">
    <w:abstractNumId w:val="6"/>
  </w:num>
  <w:num w:numId="8">
    <w:abstractNumId w:val="4"/>
  </w:num>
  <w:num w:numId="9">
    <w:abstractNumId w:val="12"/>
  </w:num>
  <w:num w:numId="10">
    <w:abstractNumId w:val="2"/>
  </w:num>
  <w:num w:numId="11">
    <w:abstractNumId w:val="0"/>
    <w:lvlOverride w:ilvl="0">
      <w:lvl w:ilvl="0">
        <w:numFmt w:val="bullet"/>
        <w:lvlText w:val=""/>
        <w:legacy w:legacy="1" w:legacySpace="0" w:legacyIndent="0"/>
        <w:lvlJc w:val="left"/>
        <w:rPr>
          <w:rFonts w:ascii="Symbol" w:hAnsi="Symbol" w:hint="default"/>
          <w:sz w:val="22"/>
        </w:rPr>
      </w:lvl>
    </w:lvlOverride>
  </w:num>
  <w:num w:numId="12">
    <w:abstractNumId w:val="5"/>
  </w:num>
  <w:num w:numId="13">
    <w:abstractNumId w:val="9"/>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684E81"/>
    <w:rsid w:val="000002F9"/>
    <w:rsid w:val="00005B09"/>
    <w:rsid w:val="00033FD3"/>
    <w:rsid w:val="000352A6"/>
    <w:rsid w:val="0003538B"/>
    <w:rsid w:val="00037B0D"/>
    <w:rsid w:val="00042E3A"/>
    <w:rsid w:val="000627A1"/>
    <w:rsid w:val="0006535C"/>
    <w:rsid w:val="000968BB"/>
    <w:rsid w:val="000A6FC6"/>
    <w:rsid w:val="000A78D1"/>
    <w:rsid w:val="000B3BF7"/>
    <w:rsid w:val="000B58F1"/>
    <w:rsid w:val="000B5A66"/>
    <w:rsid w:val="000B76C4"/>
    <w:rsid w:val="000C1A67"/>
    <w:rsid w:val="000C7F94"/>
    <w:rsid w:val="000D3CBB"/>
    <w:rsid w:val="000D4600"/>
    <w:rsid w:val="000D6389"/>
    <w:rsid w:val="000D7D68"/>
    <w:rsid w:val="000E55FD"/>
    <w:rsid w:val="000F5FE7"/>
    <w:rsid w:val="00101CD6"/>
    <w:rsid w:val="00111EBF"/>
    <w:rsid w:val="001238A0"/>
    <w:rsid w:val="00144D55"/>
    <w:rsid w:val="0014636C"/>
    <w:rsid w:val="0015089F"/>
    <w:rsid w:val="00155516"/>
    <w:rsid w:val="001608CB"/>
    <w:rsid w:val="001628B5"/>
    <w:rsid w:val="00170C4C"/>
    <w:rsid w:val="00171626"/>
    <w:rsid w:val="00185101"/>
    <w:rsid w:val="00196C0F"/>
    <w:rsid w:val="001A76A5"/>
    <w:rsid w:val="001A7A17"/>
    <w:rsid w:val="001B0517"/>
    <w:rsid w:val="001B558E"/>
    <w:rsid w:val="001C0398"/>
    <w:rsid w:val="001C1F6A"/>
    <w:rsid w:val="001C6469"/>
    <w:rsid w:val="001D5E46"/>
    <w:rsid w:val="001E302D"/>
    <w:rsid w:val="001E605F"/>
    <w:rsid w:val="001F0B6F"/>
    <w:rsid w:val="00204481"/>
    <w:rsid w:val="00210540"/>
    <w:rsid w:val="002111C1"/>
    <w:rsid w:val="00216FAC"/>
    <w:rsid w:val="00217D78"/>
    <w:rsid w:val="002231DD"/>
    <w:rsid w:val="00233F1C"/>
    <w:rsid w:val="0024108A"/>
    <w:rsid w:val="00242BDF"/>
    <w:rsid w:val="00253D5D"/>
    <w:rsid w:val="00282C1E"/>
    <w:rsid w:val="002A1AC3"/>
    <w:rsid w:val="002C397B"/>
    <w:rsid w:val="002D43BD"/>
    <w:rsid w:val="002E2E60"/>
    <w:rsid w:val="00311F43"/>
    <w:rsid w:val="00313B6B"/>
    <w:rsid w:val="00315E9E"/>
    <w:rsid w:val="003215B7"/>
    <w:rsid w:val="00333195"/>
    <w:rsid w:val="003433D8"/>
    <w:rsid w:val="00350E7C"/>
    <w:rsid w:val="00351EC9"/>
    <w:rsid w:val="00356622"/>
    <w:rsid w:val="00367C19"/>
    <w:rsid w:val="003729C7"/>
    <w:rsid w:val="003768E4"/>
    <w:rsid w:val="0037697D"/>
    <w:rsid w:val="003918AB"/>
    <w:rsid w:val="003948CB"/>
    <w:rsid w:val="0039547B"/>
    <w:rsid w:val="00395998"/>
    <w:rsid w:val="00396C17"/>
    <w:rsid w:val="003A6073"/>
    <w:rsid w:val="003B2142"/>
    <w:rsid w:val="003C233F"/>
    <w:rsid w:val="003C470C"/>
    <w:rsid w:val="003C7CFD"/>
    <w:rsid w:val="003D0E39"/>
    <w:rsid w:val="003D1773"/>
    <w:rsid w:val="003D2591"/>
    <w:rsid w:val="003D515E"/>
    <w:rsid w:val="003E14CD"/>
    <w:rsid w:val="003E4C97"/>
    <w:rsid w:val="003E6F52"/>
    <w:rsid w:val="00402EEC"/>
    <w:rsid w:val="0043250B"/>
    <w:rsid w:val="00440872"/>
    <w:rsid w:val="0044718F"/>
    <w:rsid w:val="00447645"/>
    <w:rsid w:val="004565A4"/>
    <w:rsid w:val="00460671"/>
    <w:rsid w:val="00464182"/>
    <w:rsid w:val="00475AA6"/>
    <w:rsid w:val="004801D1"/>
    <w:rsid w:val="00491327"/>
    <w:rsid w:val="00493379"/>
    <w:rsid w:val="004941D2"/>
    <w:rsid w:val="004957F6"/>
    <w:rsid w:val="004A7FD0"/>
    <w:rsid w:val="004B0550"/>
    <w:rsid w:val="004B5049"/>
    <w:rsid w:val="004C2DBD"/>
    <w:rsid w:val="004C345F"/>
    <w:rsid w:val="004C5A70"/>
    <w:rsid w:val="004D4506"/>
    <w:rsid w:val="004D7710"/>
    <w:rsid w:val="004E70B0"/>
    <w:rsid w:val="004F1CA4"/>
    <w:rsid w:val="00504C20"/>
    <w:rsid w:val="00505829"/>
    <w:rsid w:val="00510D37"/>
    <w:rsid w:val="00514827"/>
    <w:rsid w:val="00516709"/>
    <w:rsid w:val="00544856"/>
    <w:rsid w:val="005504CD"/>
    <w:rsid w:val="005523C2"/>
    <w:rsid w:val="005611FE"/>
    <w:rsid w:val="00563E01"/>
    <w:rsid w:val="005714C4"/>
    <w:rsid w:val="00573328"/>
    <w:rsid w:val="00575056"/>
    <w:rsid w:val="005804A0"/>
    <w:rsid w:val="0058418A"/>
    <w:rsid w:val="005944BB"/>
    <w:rsid w:val="005B21EB"/>
    <w:rsid w:val="005B4B7B"/>
    <w:rsid w:val="005C37EC"/>
    <w:rsid w:val="005C3BAA"/>
    <w:rsid w:val="005C3EA1"/>
    <w:rsid w:val="005D0205"/>
    <w:rsid w:val="005D1176"/>
    <w:rsid w:val="005E1C2D"/>
    <w:rsid w:val="005E6319"/>
    <w:rsid w:val="00605DD5"/>
    <w:rsid w:val="006240CD"/>
    <w:rsid w:val="00624ECF"/>
    <w:rsid w:val="00636FF9"/>
    <w:rsid w:val="006479B6"/>
    <w:rsid w:val="00652B10"/>
    <w:rsid w:val="006574ED"/>
    <w:rsid w:val="006601F5"/>
    <w:rsid w:val="006638BB"/>
    <w:rsid w:val="00670172"/>
    <w:rsid w:val="00670D7F"/>
    <w:rsid w:val="00671406"/>
    <w:rsid w:val="00675DAC"/>
    <w:rsid w:val="006803D9"/>
    <w:rsid w:val="00680808"/>
    <w:rsid w:val="00683D90"/>
    <w:rsid w:val="00684E81"/>
    <w:rsid w:val="00690846"/>
    <w:rsid w:val="00696047"/>
    <w:rsid w:val="006A1C80"/>
    <w:rsid w:val="006A3AC2"/>
    <w:rsid w:val="006A70FC"/>
    <w:rsid w:val="006B38DB"/>
    <w:rsid w:val="006B4306"/>
    <w:rsid w:val="006D5216"/>
    <w:rsid w:val="006D52FD"/>
    <w:rsid w:val="007003E1"/>
    <w:rsid w:val="00707924"/>
    <w:rsid w:val="00714176"/>
    <w:rsid w:val="0072306F"/>
    <w:rsid w:val="00737F1A"/>
    <w:rsid w:val="00743905"/>
    <w:rsid w:val="00761C10"/>
    <w:rsid w:val="00762202"/>
    <w:rsid w:val="00766685"/>
    <w:rsid w:val="00770678"/>
    <w:rsid w:val="00774952"/>
    <w:rsid w:val="00776224"/>
    <w:rsid w:val="00777339"/>
    <w:rsid w:val="007807C0"/>
    <w:rsid w:val="007A3A87"/>
    <w:rsid w:val="007B5238"/>
    <w:rsid w:val="007C0BA9"/>
    <w:rsid w:val="007C32F9"/>
    <w:rsid w:val="007E0B44"/>
    <w:rsid w:val="007F7028"/>
    <w:rsid w:val="00802072"/>
    <w:rsid w:val="008168EC"/>
    <w:rsid w:val="00820EF9"/>
    <w:rsid w:val="00827DB8"/>
    <w:rsid w:val="008379BF"/>
    <w:rsid w:val="00842E5D"/>
    <w:rsid w:val="00847742"/>
    <w:rsid w:val="00856459"/>
    <w:rsid w:val="00861F02"/>
    <w:rsid w:val="00862ABA"/>
    <w:rsid w:val="008641AB"/>
    <w:rsid w:val="00864BB9"/>
    <w:rsid w:val="00864E38"/>
    <w:rsid w:val="00871DB0"/>
    <w:rsid w:val="0088290E"/>
    <w:rsid w:val="00883F10"/>
    <w:rsid w:val="008901BF"/>
    <w:rsid w:val="00894CBD"/>
    <w:rsid w:val="008B2DFB"/>
    <w:rsid w:val="008B388E"/>
    <w:rsid w:val="008B6C69"/>
    <w:rsid w:val="008C07A6"/>
    <w:rsid w:val="008C36FA"/>
    <w:rsid w:val="008C7275"/>
    <w:rsid w:val="008D139D"/>
    <w:rsid w:val="008D2CA7"/>
    <w:rsid w:val="008E1C0F"/>
    <w:rsid w:val="008F1A5A"/>
    <w:rsid w:val="008F2366"/>
    <w:rsid w:val="008F418E"/>
    <w:rsid w:val="00901204"/>
    <w:rsid w:val="00910A0F"/>
    <w:rsid w:val="00924477"/>
    <w:rsid w:val="00925861"/>
    <w:rsid w:val="009306A1"/>
    <w:rsid w:val="00934A7C"/>
    <w:rsid w:val="00936679"/>
    <w:rsid w:val="0094601B"/>
    <w:rsid w:val="00946D0E"/>
    <w:rsid w:val="00946D7A"/>
    <w:rsid w:val="00947012"/>
    <w:rsid w:val="009715CA"/>
    <w:rsid w:val="009730E7"/>
    <w:rsid w:val="009732F3"/>
    <w:rsid w:val="0098701C"/>
    <w:rsid w:val="00994BBA"/>
    <w:rsid w:val="009A0D8B"/>
    <w:rsid w:val="009A172F"/>
    <w:rsid w:val="009A1BEE"/>
    <w:rsid w:val="009E0698"/>
    <w:rsid w:val="009F02F2"/>
    <w:rsid w:val="009F16ED"/>
    <w:rsid w:val="009F2609"/>
    <w:rsid w:val="009F5C44"/>
    <w:rsid w:val="00A01B66"/>
    <w:rsid w:val="00A07F68"/>
    <w:rsid w:val="00A177F3"/>
    <w:rsid w:val="00A300B7"/>
    <w:rsid w:val="00A321E5"/>
    <w:rsid w:val="00A374EC"/>
    <w:rsid w:val="00A42CDB"/>
    <w:rsid w:val="00A5451F"/>
    <w:rsid w:val="00A56E99"/>
    <w:rsid w:val="00A64E3A"/>
    <w:rsid w:val="00A9430C"/>
    <w:rsid w:val="00A96754"/>
    <w:rsid w:val="00AA688D"/>
    <w:rsid w:val="00AB1803"/>
    <w:rsid w:val="00AB46CB"/>
    <w:rsid w:val="00AB48D7"/>
    <w:rsid w:val="00AD432E"/>
    <w:rsid w:val="00AD4373"/>
    <w:rsid w:val="00AD72D0"/>
    <w:rsid w:val="00AE47CF"/>
    <w:rsid w:val="00B017DD"/>
    <w:rsid w:val="00B01C90"/>
    <w:rsid w:val="00B07CB0"/>
    <w:rsid w:val="00B15295"/>
    <w:rsid w:val="00B23991"/>
    <w:rsid w:val="00B30E47"/>
    <w:rsid w:val="00B456EB"/>
    <w:rsid w:val="00B53DC9"/>
    <w:rsid w:val="00B544EF"/>
    <w:rsid w:val="00B63F0C"/>
    <w:rsid w:val="00B655EB"/>
    <w:rsid w:val="00B71B2B"/>
    <w:rsid w:val="00B84998"/>
    <w:rsid w:val="00B97436"/>
    <w:rsid w:val="00BA4A4F"/>
    <w:rsid w:val="00BB2DD6"/>
    <w:rsid w:val="00BC0796"/>
    <w:rsid w:val="00BC1420"/>
    <w:rsid w:val="00BC48F9"/>
    <w:rsid w:val="00BC7C99"/>
    <w:rsid w:val="00BC7D12"/>
    <w:rsid w:val="00BD6E36"/>
    <w:rsid w:val="00BE02F9"/>
    <w:rsid w:val="00BE4CF9"/>
    <w:rsid w:val="00BE5A90"/>
    <w:rsid w:val="00BF6EED"/>
    <w:rsid w:val="00C00CE3"/>
    <w:rsid w:val="00C10901"/>
    <w:rsid w:val="00C11614"/>
    <w:rsid w:val="00C222C9"/>
    <w:rsid w:val="00C25523"/>
    <w:rsid w:val="00C423E0"/>
    <w:rsid w:val="00C446C5"/>
    <w:rsid w:val="00C57CAA"/>
    <w:rsid w:val="00C63D04"/>
    <w:rsid w:val="00C67703"/>
    <w:rsid w:val="00C71C73"/>
    <w:rsid w:val="00C73EB6"/>
    <w:rsid w:val="00C829A8"/>
    <w:rsid w:val="00C95FB4"/>
    <w:rsid w:val="00CA3B53"/>
    <w:rsid w:val="00CA72AF"/>
    <w:rsid w:val="00CB3566"/>
    <w:rsid w:val="00CB5A5E"/>
    <w:rsid w:val="00CC1569"/>
    <w:rsid w:val="00CD1FFF"/>
    <w:rsid w:val="00CD21E6"/>
    <w:rsid w:val="00CD23D2"/>
    <w:rsid w:val="00CE0B36"/>
    <w:rsid w:val="00CF5211"/>
    <w:rsid w:val="00CF544B"/>
    <w:rsid w:val="00D0252C"/>
    <w:rsid w:val="00D32B22"/>
    <w:rsid w:val="00D41CCB"/>
    <w:rsid w:val="00D43260"/>
    <w:rsid w:val="00D457D6"/>
    <w:rsid w:val="00D508F6"/>
    <w:rsid w:val="00D565C4"/>
    <w:rsid w:val="00D66AA8"/>
    <w:rsid w:val="00D81B02"/>
    <w:rsid w:val="00D8448B"/>
    <w:rsid w:val="00D84525"/>
    <w:rsid w:val="00D8684E"/>
    <w:rsid w:val="00DA1585"/>
    <w:rsid w:val="00DA2FFE"/>
    <w:rsid w:val="00DA45C5"/>
    <w:rsid w:val="00DB0D85"/>
    <w:rsid w:val="00DB413E"/>
    <w:rsid w:val="00DB4980"/>
    <w:rsid w:val="00DC0D62"/>
    <w:rsid w:val="00DC7C1C"/>
    <w:rsid w:val="00DD3270"/>
    <w:rsid w:val="00DE355E"/>
    <w:rsid w:val="00DE63F0"/>
    <w:rsid w:val="00DF6D62"/>
    <w:rsid w:val="00E017B1"/>
    <w:rsid w:val="00E041D2"/>
    <w:rsid w:val="00E06265"/>
    <w:rsid w:val="00E15952"/>
    <w:rsid w:val="00E175C8"/>
    <w:rsid w:val="00E175D4"/>
    <w:rsid w:val="00E20C5F"/>
    <w:rsid w:val="00E308E7"/>
    <w:rsid w:val="00E3729A"/>
    <w:rsid w:val="00E41501"/>
    <w:rsid w:val="00E41636"/>
    <w:rsid w:val="00E44046"/>
    <w:rsid w:val="00E4434F"/>
    <w:rsid w:val="00E539E5"/>
    <w:rsid w:val="00E565A0"/>
    <w:rsid w:val="00E62830"/>
    <w:rsid w:val="00E6508B"/>
    <w:rsid w:val="00E7362F"/>
    <w:rsid w:val="00E7547B"/>
    <w:rsid w:val="00E766DC"/>
    <w:rsid w:val="00E82C68"/>
    <w:rsid w:val="00E85D62"/>
    <w:rsid w:val="00E93A03"/>
    <w:rsid w:val="00EB1955"/>
    <w:rsid w:val="00ED6D46"/>
    <w:rsid w:val="00EF652F"/>
    <w:rsid w:val="00F07776"/>
    <w:rsid w:val="00F12FBD"/>
    <w:rsid w:val="00F14C63"/>
    <w:rsid w:val="00F22173"/>
    <w:rsid w:val="00F26036"/>
    <w:rsid w:val="00F3172A"/>
    <w:rsid w:val="00F34C9F"/>
    <w:rsid w:val="00F35FA2"/>
    <w:rsid w:val="00F45A70"/>
    <w:rsid w:val="00F56A79"/>
    <w:rsid w:val="00F6405C"/>
    <w:rsid w:val="00F649E0"/>
    <w:rsid w:val="00F656B3"/>
    <w:rsid w:val="00F73FB0"/>
    <w:rsid w:val="00F81000"/>
    <w:rsid w:val="00F831D5"/>
    <w:rsid w:val="00F91C40"/>
    <w:rsid w:val="00FA235E"/>
    <w:rsid w:val="00FA7F8D"/>
    <w:rsid w:val="00FB0352"/>
    <w:rsid w:val="00FB629A"/>
    <w:rsid w:val="00FC5D3E"/>
    <w:rsid w:val="00FD0BB5"/>
    <w:rsid w:val="00FE4416"/>
    <w:rsid w:val="00FE4D4E"/>
    <w:rsid w:val="00FE53A7"/>
    <w:rsid w:val="00FE7363"/>
    <w:rsid w:val="00FF26BF"/>
    <w:rsid w:val="00FF3DD8"/>
    <w:rsid w:val="00FF58D3"/>
    <w:rsid w:val="00FF6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1"/>
        <o:r id="V:Rule2" type="connector" idref="#Straight Arrow Connector 13"/>
        <o:r id="V:Rule3" type="connector" idref="#Straight Arrow Connector 30"/>
        <o:r id="V:Rule4" type="connector" idref="#Straight Arrow Connector 10"/>
        <o:r id="V:Rule5" type="connector" idref="#Straight Arrow Connector 28"/>
        <o:r id="V:Rule6" type="connector" idref="#Straight Arrow Connector 12"/>
        <o:r id="V:Rule7" type="connector" idref="#Straight Arrow Connector 29"/>
      </o:rules>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645"/>
    <w:pPr>
      <w:spacing w:before="60" w:after="60"/>
      <w:jc w:val="both"/>
    </w:pPr>
    <w:rPr>
      <w:rFonts w:ascii="Arial" w:hAnsi="Arial"/>
      <w:lang w:eastAsia="zh-CN"/>
    </w:rPr>
  </w:style>
  <w:style w:type="paragraph" w:styleId="Ttulo1">
    <w:name w:val="heading 1"/>
    <w:basedOn w:val="Normal"/>
    <w:next w:val="Normal"/>
    <w:link w:val="Ttulo1Car"/>
    <w:qFormat/>
    <w:rsid w:val="00B06C3B"/>
    <w:pPr>
      <w:keepNext/>
      <w:pBdr>
        <w:bottom w:val="single" w:sz="4" w:space="4" w:color="auto"/>
      </w:pBdr>
      <w:outlineLvl w:val="0"/>
    </w:pPr>
    <w:rPr>
      <w:rFonts w:eastAsia="Times New Roman"/>
      <w:b/>
      <w:color w:val="000000"/>
      <w:sz w:val="32"/>
      <w:lang w:val="en-US" w:eastAsia="en-US"/>
    </w:rPr>
  </w:style>
  <w:style w:type="paragraph" w:styleId="Ttulo2">
    <w:name w:val="heading 2"/>
    <w:basedOn w:val="Normal"/>
    <w:next w:val="Normal"/>
    <w:link w:val="Ttulo2Car"/>
    <w:qFormat/>
    <w:rsid w:val="005D0205"/>
    <w:pPr>
      <w:keepNext/>
      <w:spacing w:before="120" w:after="120"/>
      <w:outlineLvl w:val="1"/>
    </w:pPr>
    <w:rPr>
      <w:rFonts w:ascii="Century Gothic" w:hAnsi="Century Gothic"/>
      <w:b/>
      <w:sz w:val="28"/>
    </w:rPr>
  </w:style>
  <w:style w:type="paragraph" w:styleId="Ttulo3">
    <w:name w:val="heading 3"/>
    <w:basedOn w:val="Normal"/>
    <w:next w:val="Normal"/>
    <w:link w:val="Ttulo3Car"/>
    <w:qFormat/>
    <w:rsid w:val="00B06C3B"/>
    <w:pPr>
      <w:keepNext/>
      <w:outlineLvl w:val="2"/>
    </w:pPr>
    <w:rPr>
      <w:b/>
      <w:sz w:val="22"/>
    </w:rPr>
  </w:style>
  <w:style w:type="paragraph" w:styleId="Ttulo4">
    <w:name w:val="heading 4"/>
    <w:basedOn w:val="Normal"/>
    <w:next w:val="Normal"/>
    <w:link w:val="Ttulo4Car"/>
    <w:qFormat/>
    <w:rsid w:val="005D0205"/>
    <w:pPr>
      <w:keepNext/>
      <w:spacing w:before="240"/>
      <w:outlineLvl w:val="3"/>
    </w:pPr>
    <w:rPr>
      <w:rFonts w:ascii="Century Gothic" w:hAnsi="Century Gothic"/>
      <w:b/>
      <w:smallCaps/>
    </w:rPr>
  </w:style>
  <w:style w:type="paragraph" w:styleId="Ttulo5">
    <w:name w:val="heading 5"/>
    <w:basedOn w:val="Normal"/>
    <w:next w:val="Normal"/>
    <w:link w:val="Ttulo5Car"/>
    <w:qFormat/>
    <w:rsid w:val="005D0205"/>
    <w:pPr>
      <w:keepNext/>
      <w:spacing w:before="120" w:after="120"/>
      <w:outlineLvl w:val="4"/>
    </w:pPr>
    <w:rPr>
      <w:rFonts w:ascii="Century Gothic" w:hAnsi="Century Gothic"/>
      <w:b/>
      <w:sz w:val="22"/>
      <w:lang w:eastAsia="ja-JP"/>
    </w:rPr>
  </w:style>
  <w:style w:type="paragraph" w:styleId="Ttulo6">
    <w:name w:val="heading 6"/>
    <w:basedOn w:val="Normal"/>
    <w:next w:val="Normal"/>
    <w:link w:val="Ttulo6Car"/>
    <w:qFormat/>
    <w:rsid w:val="005D0205"/>
    <w:pPr>
      <w:keepNext/>
      <w:spacing w:after="0"/>
      <w:outlineLvl w:val="5"/>
    </w:pPr>
    <w:rPr>
      <w:rFonts w:ascii="Arial Narrow" w:eastAsia="Times New Roman" w:hAnsi="Arial Narrow"/>
      <w:b/>
      <w:sz w:val="22"/>
    </w:rPr>
  </w:style>
  <w:style w:type="paragraph" w:styleId="Ttulo7">
    <w:name w:val="heading 7"/>
    <w:basedOn w:val="Normal"/>
    <w:next w:val="Normal"/>
    <w:link w:val="Ttulo7Car"/>
    <w:qFormat/>
    <w:rsid w:val="00FD66A4"/>
    <w:pPr>
      <w:keepNext/>
      <w:spacing w:before="0" w:after="160"/>
      <w:jc w:val="right"/>
      <w:outlineLvl w:val="6"/>
    </w:pPr>
    <w:rPr>
      <w:i/>
      <w:sz w:val="18"/>
    </w:rPr>
  </w:style>
  <w:style w:type="paragraph" w:styleId="Ttulo8">
    <w:name w:val="heading 8"/>
    <w:basedOn w:val="Normal"/>
    <w:next w:val="Normal"/>
    <w:link w:val="Ttulo8Car"/>
    <w:qFormat/>
    <w:rsid w:val="00FD66A4"/>
    <w:pPr>
      <w:spacing w:before="240"/>
      <w:jc w:val="left"/>
      <w:outlineLvl w:val="7"/>
    </w:pPr>
    <w:rPr>
      <w:rFonts w:ascii="Times New Roman" w:hAnsi="Times New Roman"/>
      <w:i/>
      <w:iCs/>
      <w:sz w:val="24"/>
      <w:szCs w:val="24"/>
    </w:rPr>
  </w:style>
  <w:style w:type="paragraph" w:styleId="Ttulo9">
    <w:name w:val="heading 9"/>
    <w:basedOn w:val="Normal"/>
    <w:next w:val="Normal"/>
    <w:link w:val="Ttulo9Car"/>
    <w:uiPriority w:val="9"/>
    <w:qFormat/>
    <w:rsid w:val="00E21FD5"/>
    <w:pPr>
      <w:spacing w:before="240"/>
      <w:outlineLvl w:val="8"/>
    </w:pPr>
    <w:rPr>
      <w:rFonts w:ascii="Calibri" w:eastAsia="Times New Roman" w:hAnsi="Calibri"/>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141F68"/>
    <w:pPr>
      <w:spacing w:after="120"/>
      <w:ind w:left="360"/>
    </w:pPr>
    <w:rPr>
      <w:rFonts w:eastAsia="Times New Roman"/>
      <w:color w:val="000000"/>
    </w:rPr>
  </w:style>
  <w:style w:type="paragraph" w:styleId="Encabezado">
    <w:name w:val="header"/>
    <w:basedOn w:val="Normal"/>
    <w:link w:val="EncabezadoCar"/>
    <w:uiPriority w:val="99"/>
    <w:rsid w:val="005D0205"/>
    <w:pPr>
      <w:tabs>
        <w:tab w:val="center" w:pos="4153"/>
        <w:tab w:val="right" w:pos="8306"/>
      </w:tabs>
    </w:pPr>
    <w:rPr>
      <w:rFonts w:ascii="Century Gothic" w:eastAsia="Times New Roman" w:hAnsi="Century Gothic"/>
      <w:smallCaps/>
    </w:rPr>
  </w:style>
  <w:style w:type="paragraph" w:styleId="Piedepgina">
    <w:name w:val="footer"/>
    <w:basedOn w:val="Normal"/>
    <w:link w:val="PiedepginaCar"/>
    <w:uiPriority w:val="99"/>
    <w:rsid w:val="005D0205"/>
    <w:pPr>
      <w:tabs>
        <w:tab w:val="center" w:pos="4320"/>
        <w:tab w:val="right" w:pos="8640"/>
      </w:tabs>
    </w:pPr>
    <w:rPr>
      <w:rFonts w:ascii="Century Gothic" w:hAnsi="Century Gothic"/>
      <w:smallCaps/>
      <w:sz w:val="18"/>
    </w:rPr>
  </w:style>
  <w:style w:type="paragraph" w:styleId="Textodeglobo">
    <w:name w:val="Balloon Text"/>
    <w:basedOn w:val="Normal"/>
    <w:link w:val="TextodegloboCar"/>
    <w:semiHidden/>
    <w:rsid w:val="005D0205"/>
    <w:rPr>
      <w:rFonts w:ascii="Tahoma" w:hAnsi="Tahoma" w:cs="Arial Narrow"/>
      <w:sz w:val="16"/>
      <w:szCs w:val="16"/>
    </w:rPr>
  </w:style>
  <w:style w:type="paragraph" w:styleId="Lista">
    <w:name w:val="List"/>
    <w:basedOn w:val="Normal"/>
    <w:rsid w:val="005D0205"/>
    <w:pPr>
      <w:spacing w:after="120"/>
      <w:ind w:left="288" w:hanging="288"/>
    </w:pPr>
  </w:style>
  <w:style w:type="character" w:styleId="Refdecomentario">
    <w:name w:val="annotation reference"/>
    <w:basedOn w:val="Fuentedeprrafopredeter"/>
    <w:semiHidden/>
    <w:rsid w:val="005D0205"/>
    <w:rPr>
      <w:sz w:val="16"/>
      <w:szCs w:val="16"/>
    </w:rPr>
  </w:style>
  <w:style w:type="paragraph" w:styleId="Textocomentario">
    <w:name w:val="annotation text"/>
    <w:basedOn w:val="Normal"/>
    <w:link w:val="TextocomentarioCar"/>
    <w:semiHidden/>
    <w:rsid w:val="005D0205"/>
  </w:style>
  <w:style w:type="paragraph" w:styleId="Asuntodelcomentario">
    <w:name w:val="annotation subject"/>
    <w:basedOn w:val="Textocomentario"/>
    <w:next w:val="Textocomentario"/>
    <w:link w:val="AsuntodelcomentarioCar"/>
    <w:semiHidden/>
    <w:rsid w:val="005D0205"/>
    <w:rPr>
      <w:b/>
      <w:bCs/>
    </w:rPr>
  </w:style>
  <w:style w:type="paragraph" w:styleId="Listaconvietas">
    <w:name w:val="List Bullet"/>
    <w:basedOn w:val="Normal"/>
    <w:autoRedefine/>
    <w:rsid w:val="005D0205"/>
    <w:pPr>
      <w:numPr>
        <w:numId w:val="1"/>
      </w:numPr>
      <w:spacing w:after="120"/>
      <w:ind w:left="0" w:firstLine="0"/>
    </w:pPr>
    <w:rPr>
      <w:rFonts w:eastAsia="Times New Roman"/>
      <w:b/>
      <w:color w:val="000000"/>
      <w:lang w:val="en-US"/>
    </w:rPr>
  </w:style>
  <w:style w:type="paragraph" w:styleId="Listaconnmeros">
    <w:name w:val="List Number"/>
    <w:basedOn w:val="Normal"/>
    <w:rsid w:val="005D0205"/>
    <w:pPr>
      <w:tabs>
        <w:tab w:val="num" w:pos="360"/>
      </w:tabs>
      <w:spacing w:after="0"/>
    </w:pPr>
    <w:rPr>
      <w:rFonts w:ascii="Times New Roman" w:eastAsia="Times New Roman" w:hAnsi="Times New Roman"/>
      <w:sz w:val="24"/>
    </w:rPr>
  </w:style>
  <w:style w:type="paragraph" w:styleId="Listaconnmeros2">
    <w:name w:val="List Number 2"/>
    <w:basedOn w:val="Normal"/>
    <w:rsid w:val="005D0205"/>
    <w:pPr>
      <w:tabs>
        <w:tab w:val="num" w:pos="643"/>
      </w:tabs>
      <w:spacing w:after="0"/>
      <w:ind w:left="641" w:hanging="357"/>
    </w:pPr>
    <w:rPr>
      <w:rFonts w:ascii="Times New Roman" w:eastAsia="Times New Roman" w:hAnsi="Times New Roman"/>
      <w:sz w:val="24"/>
    </w:rPr>
  </w:style>
  <w:style w:type="paragraph" w:customStyle="1" w:styleId="Bullethierarchy">
    <w:name w:val="Bullet hierarchy"/>
    <w:basedOn w:val="Normal"/>
    <w:rsid w:val="005D0205"/>
    <w:pPr>
      <w:tabs>
        <w:tab w:val="num" w:pos="360"/>
        <w:tab w:val="left" w:pos="454"/>
        <w:tab w:val="left" w:pos="737"/>
      </w:tabs>
      <w:spacing w:after="0"/>
      <w:ind w:left="360" w:hanging="360"/>
    </w:pPr>
    <w:rPr>
      <w:rFonts w:ascii="Times New Roman" w:eastAsia="Times New Roman" w:hAnsi="Times New Roman"/>
      <w:color w:val="000000"/>
      <w:sz w:val="24"/>
    </w:rPr>
  </w:style>
  <w:style w:type="paragraph" w:customStyle="1" w:styleId="Heirarchy">
    <w:name w:val="Heirarchy"/>
    <w:basedOn w:val="Normal"/>
    <w:rsid w:val="005D0205"/>
    <w:pPr>
      <w:tabs>
        <w:tab w:val="num" w:pos="339"/>
      </w:tabs>
      <w:spacing w:after="0"/>
      <w:ind w:left="227" w:hanging="227"/>
    </w:pPr>
    <w:rPr>
      <w:rFonts w:ascii="Times New Roman" w:eastAsia="Times New Roman" w:hAnsi="Times New Roman"/>
      <w:color w:val="000000"/>
      <w:sz w:val="24"/>
    </w:rPr>
  </w:style>
  <w:style w:type="paragraph" w:customStyle="1" w:styleId="Numberheirarchy">
    <w:name w:val="Number heirarchy"/>
    <w:basedOn w:val="Normal"/>
    <w:rsid w:val="005D0205"/>
    <w:pPr>
      <w:tabs>
        <w:tab w:val="num" w:pos="360"/>
      </w:tabs>
      <w:spacing w:after="0"/>
      <w:ind w:left="360" w:hanging="360"/>
    </w:pPr>
    <w:rPr>
      <w:rFonts w:ascii="Times New Roman" w:eastAsia="Times New Roman" w:hAnsi="Times New Roman"/>
      <w:color w:val="000000"/>
      <w:sz w:val="24"/>
      <w:lang w:val="nl-NL"/>
    </w:rPr>
  </w:style>
  <w:style w:type="paragraph" w:customStyle="1" w:styleId="NumberList">
    <w:name w:val="Number List"/>
    <w:basedOn w:val="Normal"/>
    <w:rsid w:val="005D0205"/>
    <w:pPr>
      <w:tabs>
        <w:tab w:val="num" w:pos="360"/>
        <w:tab w:val="left" w:pos="862"/>
      </w:tabs>
      <w:spacing w:after="0"/>
      <w:ind w:left="360" w:hanging="360"/>
    </w:pPr>
    <w:rPr>
      <w:rFonts w:ascii="Times New Roman" w:eastAsia="Times New Roman" w:hAnsi="Times New Roman"/>
      <w:color w:val="000000"/>
      <w:sz w:val="24"/>
    </w:rPr>
  </w:style>
  <w:style w:type="paragraph" w:customStyle="1" w:styleId="a">
    <w:name w:val="a)"/>
    <w:basedOn w:val="Normal"/>
    <w:rsid w:val="005D0205"/>
    <w:pPr>
      <w:tabs>
        <w:tab w:val="num" w:pos="360"/>
      </w:tabs>
      <w:spacing w:after="0"/>
      <w:ind w:left="360" w:hanging="360"/>
    </w:pPr>
    <w:rPr>
      <w:rFonts w:ascii="Times New Roman" w:eastAsia="Times New Roman" w:hAnsi="Times New Roman"/>
      <w:sz w:val="24"/>
    </w:rPr>
  </w:style>
  <w:style w:type="paragraph" w:customStyle="1" w:styleId="Bullet">
    <w:name w:val="Bullet"/>
    <w:basedOn w:val="Normal"/>
    <w:rsid w:val="005D0205"/>
    <w:pPr>
      <w:numPr>
        <w:numId w:val="2"/>
      </w:numPr>
      <w:spacing w:after="100"/>
      <w:ind w:left="720"/>
    </w:pPr>
    <w:rPr>
      <w:rFonts w:eastAsia="Times New Roman"/>
    </w:rPr>
  </w:style>
  <w:style w:type="paragraph" w:customStyle="1" w:styleId="sessionhead">
    <w:name w:val="session head"/>
    <w:basedOn w:val="Ttulo1"/>
    <w:rsid w:val="005D0205"/>
    <w:pPr>
      <w:pBdr>
        <w:bottom w:val="none" w:sz="0" w:space="0" w:color="auto"/>
      </w:pBdr>
      <w:spacing w:line="380" w:lineRule="exact"/>
      <w:outlineLvl w:val="1"/>
    </w:pPr>
    <w:rPr>
      <w:rFonts w:ascii="Arial Black" w:hAnsi="Arial Black"/>
      <w:b w:val="0"/>
      <w:kern w:val="32"/>
      <w:sz w:val="34"/>
    </w:rPr>
  </w:style>
  <w:style w:type="paragraph" w:customStyle="1" w:styleId="righthead">
    <w:name w:val="right head"/>
    <w:basedOn w:val="Normal"/>
    <w:rsid w:val="005D0205"/>
    <w:pPr>
      <w:spacing w:after="0"/>
      <w:ind w:right="57"/>
      <w:jc w:val="right"/>
    </w:pPr>
    <w:rPr>
      <w:rFonts w:eastAsia="Times New Roman"/>
      <w:b/>
      <w:color w:val="000000"/>
      <w:sz w:val="22"/>
    </w:rPr>
  </w:style>
  <w:style w:type="character" w:customStyle="1" w:styleId="textbold">
    <w:name w:val="text bold"/>
    <w:basedOn w:val="Fuentedeprrafopredeter"/>
    <w:rsid w:val="005D0205"/>
    <w:rPr>
      <w:rFonts w:ascii="Times New Roman" w:hAnsi="Times New Roman"/>
      <w:b/>
      <w:sz w:val="24"/>
    </w:rPr>
  </w:style>
  <w:style w:type="paragraph" w:styleId="Textoindependiente3">
    <w:name w:val="Body Text 3"/>
    <w:basedOn w:val="Normal"/>
    <w:link w:val="Textoindependiente3Car"/>
    <w:rsid w:val="005D0205"/>
    <w:pPr>
      <w:spacing w:after="120"/>
    </w:pPr>
    <w:rPr>
      <w:rFonts w:eastAsia="Times New Roman"/>
      <w:sz w:val="22"/>
    </w:rPr>
  </w:style>
  <w:style w:type="paragraph" w:styleId="Textoindependiente2">
    <w:name w:val="Body Text 2"/>
    <w:basedOn w:val="Normal"/>
    <w:link w:val="Textoindependiente2Car"/>
    <w:rsid w:val="005D0205"/>
    <w:pPr>
      <w:autoSpaceDE w:val="0"/>
      <w:autoSpaceDN w:val="0"/>
      <w:adjustRightInd w:val="0"/>
      <w:spacing w:after="0" w:line="240" w:lineRule="atLeast"/>
    </w:pPr>
    <w:rPr>
      <w:rFonts w:eastAsia="Times New Roman"/>
    </w:rPr>
  </w:style>
  <w:style w:type="paragraph" w:customStyle="1" w:styleId="Textodeglobo1">
    <w:name w:val="Texto de globo1"/>
    <w:basedOn w:val="Normal"/>
    <w:semiHidden/>
    <w:rsid w:val="005D0205"/>
    <w:rPr>
      <w:rFonts w:ascii="Tahoma" w:hAnsi="Tahoma" w:cs="Tahoma"/>
      <w:sz w:val="16"/>
      <w:szCs w:val="16"/>
    </w:rPr>
  </w:style>
  <w:style w:type="table" w:styleId="Tablaconcuadrcula">
    <w:name w:val="Table Grid"/>
    <w:basedOn w:val="Tablanormal"/>
    <w:uiPriority w:val="59"/>
    <w:rsid w:val="00684E81"/>
    <w:pPr>
      <w:spacing w:after="1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nhideWhenUsed/>
    <w:rsid w:val="00E21FD5"/>
  </w:style>
  <w:style w:type="paragraph" w:customStyle="1" w:styleId="tabletext">
    <w:name w:val="table text"/>
    <w:basedOn w:val="Normal"/>
    <w:qFormat/>
    <w:rsid w:val="00B06C3B"/>
    <w:pPr>
      <w:spacing w:before="40" w:after="40"/>
      <w:jc w:val="left"/>
    </w:pPr>
    <w:rPr>
      <w:sz w:val="18"/>
    </w:rPr>
  </w:style>
  <w:style w:type="character" w:customStyle="1" w:styleId="Ttulo7Car">
    <w:name w:val="Título 7 Car"/>
    <w:basedOn w:val="Fuentedeprrafopredeter"/>
    <w:link w:val="Ttulo7"/>
    <w:rsid w:val="00FD66A4"/>
    <w:rPr>
      <w:rFonts w:ascii="Arial" w:hAnsi="Arial"/>
      <w:i/>
      <w:sz w:val="18"/>
      <w:lang w:val="en-GB" w:eastAsia="zh-CN"/>
    </w:rPr>
  </w:style>
  <w:style w:type="character" w:customStyle="1" w:styleId="Ttulo9Car">
    <w:name w:val="Título 9 Car"/>
    <w:basedOn w:val="Fuentedeprrafopredeter"/>
    <w:link w:val="Ttulo9"/>
    <w:uiPriority w:val="9"/>
    <w:semiHidden/>
    <w:rsid w:val="00E21FD5"/>
    <w:rPr>
      <w:rFonts w:ascii="Calibri" w:eastAsia="Times New Roman" w:hAnsi="Calibri" w:cs="Times New Roman"/>
      <w:sz w:val="22"/>
      <w:szCs w:val="22"/>
      <w:lang w:val="en-GB" w:eastAsia="zh-CN"/>
    </w:rPr>
  </w:style>
  <w:style w:type="character" w:customStyle="1" w:styleId="Ttulo8Car">
    <w:name w:val="Título 8 Car"/>
    <w:basedOn w:val="Fuentedeprrafopredeter"/>
    <w:link w:val="Ttulo8"/>
    <w:rsid w:val="00FD66A4"/>
    <w:rPr>
      <w:rFonts w:ascii="Times New Roman" w:hAnsi="Times New Roman"/>
      <w:i/>
      <w:iCs/>
      <w:sz w:val="24"/>
      <w:szCs w:val="24"/>
      <w:lang w:val="en-GB" w:eastAsia="zh-CN"/>
    </w:rPr>
  </w:style>
  <w:style w:type="paragraph" w:styleId="Textonotapie">
    <w:name w:val="footnote text"/>
    <w:basedOn w:val="Normal"/>
    <w:link w:val="TextonotapieCar"/>
    <w:semiHidden/>
    <w:rsid w:val="00FD66A4"/>
    <w:pPr>
      <w:spacing w:before="0" w:after="0"/>
      <w:jc w:val="left"/>
    </w:pPr>
    <w:rPr>
      <w:rFonts w:ascii="Times New Roman" w:eastAsia="Times New Roman" w:hAnsi="Times New Roman"/>
      <w:lang w:eastAsia="en-US"/>
    </w:rPr>
  </w:style>
  <w:style w:type="character" w:customStyle="1" w:styleId="TextonotapieCar">
    <w:name w:val="Texto nota pie Car"/>
    <w:basedOn w:val="Fuentedeprrafopredeter"/>
    <w:link w:val="Textonotapie"/>
    <w:semiHidden/>
    <w:rsid w:val="00FD66A4"/>
    <w:rPr>
      <w:rFonts w:ascii="Times New Roman" w:eastAsia="Times New Roman" w:hAnsi="Times New Roman"/>
      <w:lang w:val="en-GB"/>
    </w:rPr>
  </w:style>
  <w:style w:type="character" w:styleId="Refdenotaalpie">
    <w:name w:val="footnote reference"/>
    <w:basedOn w:val="Fuentedeprrafopredeter"/>
    <w:semiHidden/>
    <w:rsid w:val="00FD66A4"/>
    <w:rPr>
      <w:vertAlign w:val="superscript"/>
    </w:rPr>
  </w:style>
  <w:style w:type="paragraph" w:styleId="Sangra2detindependiente">
    <w:name w:val="Body Text Indent 2"/>
    <w:basedOn w:val="Normal"/>
    <w:link w:val="Sangra2detindependienteCar"/>
    <w:rsid w:val="00FD66A4"/>
    <w:pPr>
      <w:spacing w:before="0" w:after="120" w:line="480" w:lineRule="auto"/>
      <w:ind w:left="283"/>
      <w:jc w:val="left"/>
    </w:pPr>
  </w:style>
  <w:style w:type="character" w:customStyle="1" w:styleId="Sangra2detindependienteCar">
    <w:name w:val="Sangría 2 de t. independiente Car"/>
    <w:basedOn w:val="Fuentedeprrafopredeter"/>
    <w:link w:val="Sangra2detindependiente"/>
    <w:rsid w:val="00FD66A4"/>
    <w:rPr>
      <w:rFonts w:ascii="Arial" w:hAnsi="Arial"/>
      <w:lang w:val="en-GB" w:eastAsia="zh-CN"/>
    </w:rPr>
  </w:style>
  <w:style w:type="paragraph" w:styleId="HTMLconformatoprevio">
    <w:name w:val="HTML Preformatted"/>
    <w:basedOn w:val="Normal"/>
    <w:link w:val="HTMLconformatoprevioCar"/>
    <w:rsid w:val="00FD6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Arial Black"/>
      <w:sz w:val="24"/>
      <w:szCs w:val="24"/>
      <w:lang w:val="es-ES" w:eastAsia="es-ES"/>
    </w:rPr>
  </w:style>
  <w:style w:type="character" w:customStyle="1" w:styleId="HTMLconformatoprevioCar">
    <w:name w:val="HTML con formato previo Car"/>
    <w:basedOn w:val="Fuentedeprrafopredeter"/>
    <w:link w:val="HTMLconformatoprevio"/>
    <w:rsid w:val="00FD66A4"/>
    <w:rPr>
      <w:rFonts w:ascii="Courier New" w:eastAsia="Times New Roman" w:hAnsi="Courier New" w:cs="Arial Black"/>
      <w:sz w:val="24"/>
      <w:szCs w:val="24"/>
      <w:lang w:val="es-ES" w:eastAsia="es-ES"/>
    </w:rPr>
  </w:style>
  <w:style w:type="paragraph" w:styleId="NormalWeb">
    <w:name w:val="Normal (Web)"/>
    <w:basedOn w:val="Normal"/>
    <w:rsid w:val="00FD66A4"/>
    <w:pPr>
      <w:spacing w:before="100" w:beforeAutospacing="1" w:after="100" w:afterAutospacing="1"/>
      <w:jc w:val="left"/>
    </w:pPr>
    <w:rPr>
      <w:rFonts w:ascii="Times New Roman" w:eastAsia="Times New Roman" w:hAnsi="Times New Roman"/>
      <w:sz w:val="24"/>
      <w:szCs w:val="24"/>
      <w:lang w:val="es-ES" w:eastAsia="es-ES"/>
    </w:rPr>
  </w:style>
  <w:style w:type="character" w:styleId="Hipervnculo">
    <w:name w:val="Hyperlink"/>
    <w:basedOn w:val="Fuentedeprrafopredeter"/>
    <w:uiPriority w:val="99"/>
    <w:rsid w:val="00FD66A4"/>
    <w:rPr>
      <w:color w:val="0000FF"/>
      <w:u w:val="single"/>
    </w:rPr>
  </w:style>
  <w:style w:type="paragraph" w:styleId="Sangradetextonormal">
    <w:name w:val="Body Text Indent"/>
    <w:basedOn w:val="Normal"/>
    <w:link w:val="SangradetextonormalCar"/>
    <w:rsid w:val="00FD66A4"/>
    <w:pPr>
      <w:spacing w:before="0" w:after="160"/>
      <w:ind w:left="360"/>
      <w:jc w:val="left"/>
    </w:pPr>
  </w:style>
  <w:style w:type="character" w:customStyle="1" w:styleId="SangradetextonormalCar">
    <w:name w:val="Sangría de texto normal Car"/>
    <w:basedOn w:val="Fuentedeprrafopredeter"/>
    <w:link w:val="Sangradetextonormal"/>
    <w:rsid w:val="00FD66A4"/>
    <w:rPr>
      <w:rFonts w:ascii="Arial" w:hAnsi="Arial"/>
      <w:lang w:val="en-GB" w:eastAsia="zh-CN"/>
    </w:rPr>
  </w:style>
  <w:style w:type="paragraph" w:customStyle="1" w:styleId="bodytext">
    <w:name w:val="bodytext"/>
    <w:basedOn w:val="Normal"/>
    <w:rsid w:val="00FD66A4"/>
    <w:pPr>
      <w:spacing w:before="100" w:beforeAutospacing="1" w:after="100" w:afterAutospacing="1"/>
      <w:jc w:val="left"/>
    </w:pPr>
    <w:rPr>
      <w:rFonts w:ascii="Verdana" w:eastAsia="Arial Unicode MS" w:hAnsi="Verdana" w:cs="Arial Unicode MS"/>
      <w:color w:val="000000"/>
      <w:lang w:eastAsia="en-US"/>
    </w:rPr>
  </w:style>
  <w:style w:type="character" w:customStyle="1" w:styleId="Ttulo1Car">
    <w:name w:val="Título 1 Car"/>
    <w:basedOn w:val="Fuentedeprrafopredeter"/>
    <w:link w:val="Ttulo1"/>
    <w:rsid w:val="00E12BC5"/>
    <w:rPr>
      <w:rFonts w:ascii="Arial" w:eastAsia="Times New Roman" w:hAnsi="Arial"/>
      <w:b/>
      <w:color w:val="000000"/>
      <w:sz w:val="32"/>
    </w:rPr>
  </w:style>
  <w:style w:type="character" w:customStyle="1" w:styleId="Ttulo2Car">
    <w:name w:val="Título 2 Car"/>
    <w:basedOn w:val="Fuentedeprrafopredeter"/>
    <w:link w:val="Ttulo2"/>
    <w:rsid w:val="00E12BC5"/>
    <w:rPr>
      <w:rFonts w:ascii="Century Gothic" w:hAnsi="Century Gothic"/>
      <w:b/>
      <w:sz w:val="28"/>
      <w:lang w:val="en-GB" w:eastAsia="zh-CN"/>
    </w:rPr>
  </w:style>
  <w:style w:type="character" w:customStyle="1" w:styleId="Ttulo3Car">
    <w:name w:val="Título 3 Car"/>
    <w:basedOn w:val="Fuentedeprrafopredeter"/>
    <w:link w:val="Ttulo3"/>
    <w:rsid w:val="00E12BC5"/>
    <w:rPr>
      <w:rFonts w:ascii="Arial" w:hAnsi="Arial"/>
      <w:b/>
      <w:sz w:val="22"/>
      <w:lang w:val="en-GB" w:eastAsia="zh-CN"/>
    </w:rPr>
  </w:style>
  <w:style w:type="character" w:customStyle="1" w:styleId="Ttulo4Car">
    <w:name w:val="Título 4 Car"/>
    <w:basedOn w:val="Fuentedeprrafopredeter"/>
    <w:link w:val="Ttulo4"/>
    <w:rsid w:val="00E12BC5"/>
    <w:rPr>
      <w:rFonts w:ascii="Century Gothic" w:hAnsi="Century Gothic"/>
      <w:b/>
      <w:smallCaps/>
      <w:lang w:val="en-GB" w:eastAsia="zh-CN"/>
    </w:rPr>
  </w:style>
  <w:style w:type="character" w:customStyle="1" w:styleId="Ttulo5Car">
    <w:name w:val="Título 5 Car"/>
    <w:basedOn w:val="Fuentedeprrafopredeter"/>
    <w:link w:val="Ttulo5"/>
    <w:rsid w:val="00E12BC5"/>
    <w:rPr>
      <w:rFonts w:ascii="Century Gothic" w:hAnsi="Century Gothic"/>
      <w:b/>
      <w:sz w:val="22"/>
      <w:lang w:val="en-GB" w:eastAsia="ja-JP"/>
    </w:rPr>
  </w:style>
  <w:style w:type="character" w:customStyle="1" w:styleId="Ttulo6Car">
    <w:name w:val="Título 6 Car"/>
    <w:basedOn w:val="Fuentedeprrafopredeter"/>
    <w:link w:val="Ttulo6"/>
    <w:rsid w:val="00E12BC5"/>
    <w:rPr>
      <w:rFonts w:ascii="Arial Narrow" w:eastAsia="Times New Roman" w:hAnsi="Arial Narrow"/>
      <w:b/>
      <w:sz w:val="22"/>
      <w:lang w:val="en-GB" w:eastAsia="zh-CN"/>
    </w:rPr>
  </w:style>
  <w:style w:type="character" w:customStyle="1" w:styleId="TextoindependienteCar">
    <w:name w:val="Texto independiente Car"/>
    <w:basedOn w:val="Fuentedeprrafopredeter"/>
    <w:link w:val="Textoindependiente"/>
    <w:rsid w:val="00E12BC5"/>
    <w:rPr>
      <w:rFonts w:ascii="Arial" w:eastAsia="Times New Roman" w:hAnsi="Arial"/>
      <w:color w:val="000000"/>
      <w:lang w:eastAsia="zh-CN"/>
    </w:rPr>
  </w:style>
  <w:style w:type="character" w:customStyle="1" w:styleId="EncabezadoCar">
    <w:name w:val="Encabezado Car"/>
    <w:basedOn w:val="Fuentedeprrafopredeter"/>
    <w:link w:val="Encabezado"/>
    <w:uiPriority w:val="99"/>
    <w:rsid w:val="00E12BC5"/>
    <w:rPr>
      <w:rFonts w:ascii="Century Gothic" w:eastAsia="Times New Roman" w:hAnsi="Century Gothic"/>
      <w:smallCaps/>
      <w:lang w:val="en-GB" w:eastAsia="zh-CN"/>
    </w:rPr>
  </w:style>
  <w:style w:type="character" w:customStyle="1" w:styleId="PiedepginaCar">
    <w:name w:val="Pie de página Car"/>
    <w:basedOn w:val="Fuentedeprrafopredeter"/>
    <w:link w:val="Piedepgina"/>
    <w:uiPriority w:val="99"/>
    <w:rsid w:val="00E12BC5"/>
    <w:rPr>
      <w:rFonts w:ascii="Century Gothic" w:hAnsi="Century Gothic"/>
      <w:smallCaps/>
      <w:sz w:val="18"/>
      <w:lang w:val="en-GB" w:eastAsia="zh-CN"/>
    </w:rPr>
  </w:style>
  <w:style w:type="character" w:customStyle="1" w:styleId="TextodegloboCar">
    <w:name w:val="Texto de globo Car"/>
    <w:basedOn w:val="Fuentedeprrafopredeter"/>
    <w:link w:val="Textodeglobo"/>
    <w:semiHidden/>
    <w:rsid w:val="00E12BC5"/>
    <w:rPr>
      <w:rFonts w:ascii="Tahoma" w:hAnsi="Tahoma" w:cs="Arial Narrow"/>
      <w:sz w:val="16"/>
      <w:szCs w:val="16"/>
      <w:lang w:val="en-GB" w:eastAsia="zh-CN"/>
    </w:rPr>
  </w:style>
  <w:style w:type="character" w:customStyle="1" w:styleId="TextocomentarioCar">
    <w:name w:val="Texto comentario Car"/>
    <w:basedOn w:val="Fuentedeprrafopredeter"/>
    <w:link w:val="Textocomentario"/>
    <w:semiHidden/>
    <w:rsid w:val="00E12BC5"/>
    <w:rPr>
      <w:rFonts w:ascii="Arial" w:hAnsi="Arial"/>
      <w:lang w:val="en-GB" w:eastAsia="zh-CN"/>
    </w:rPr>
  </w:style>
  <w:style w:type="character" w:customStyle="1" w:styleId="AsuntodelcomentarioCar">
    <w:name w:val="Asunto del comentario Car"/>
    <w:basedOn w:val="TextocomentarioCar"/>
    <w:link w:val="Asuntodelcomentario"/>
    <w:semiHidden/>
    <w:rsid w:val="00E12BC5"/>
    <w:rPr>
      <w:rFonts w:ascii="Arial" w:hAnsi="Arial"/>
      <w:b/>
      <w:bCs/>
      <w:lang w:val="en-GB" w:eastAsia="zh-CN"/>
    </w:rPr>
  </w:style>
  <w:style w:type="character" w:customStyle="1" w:styleId="Textoindependiente3Car">
    <w:name w:val="Texto independiente 3 Car"/>
    <w:basedOn w:val="Fuentedeprrafopredeter"/>
    <w:link w:val="Textoindependiente3"/>
    <w:rsid w:val="00E12BC5"/>
    <w:rPr>
      <w:rFonts w:ascii="Arial" w:eastAsia="Times New Roman" w:hAnsi="Arial"/>
      <w:sz w:val="22"/>
      <w:lang w:val="en-GB" w:eastAsia="zh-CN"/>
    </w:rPr>
  </w:style>
  <w:style w:type="character" w:customStyle="1" w:styleId="Textoindependiente2Car">
    <w:name w:val="Texto independiente 2 Car"/>
    <w:basedOn w:val="Fuentedeprrafopredeter"/>
    <w:link w:val="Textoindependiente2"/>
    <w:rsid w:val="00E12BC5"/>
    <w:rPr>
      <w:rFonts w:ascii="Arial" w:eastAsia="Times New Roman" w:hAnsi="Arial"/>
      <w:lang w:val="en-GB" w:eastAsia="zh-CN"/>
    </w:rPr>
  </w:style>
  <w:style w:type="paragraph" w:styleId="Sangra3detindependiente">
    <w:name w:val="Body Text Indent 3"/>
    <w:basedOn w:val="Normal"/>
    <w:link w:val="Sangra3detindependienteCar"/>
    <w:rsid w:val="00E12BC5"/>
    <w:pPr>
      <w:spacing w:before="0" w:after="160"/>
      <w:ind w:left="360"/>
      <w:jc w:val="left"/>
    </w:pPr>
    <w:rPr>
      <w:i/>
    </w:rPr>
  </w:style>
  <w:style w:type="character" w:customStyle="1" w:styleId="Sangra3detindependienteCar">
    <w:name w:val="Sangría 3 de t. independiente Car"/>
    <w:basedOn w:val="Fuentedeprrafopredeter"/>
    <w:link w:val="Sangra3detindependiente"/>
    <w:rsid w:val="00E12BC5"/>
    <w:rPr>
      <w:rFonts w:ascii="Arial" w:hAnsi="Arial"/>
      <w:i/>
      <w:lang w:val="en-GB" w:eastAsia="zh-CN"/>
    </w:rPr>
  </w:style>
  <w:style w:type="paragraph" w:customStyle="1" w:styleId="Stylebullettable10ptArial10pt">
    <w:name w:val="Style bullet table 10 pt + Arial 10 pt"/>
    <w:basedOn w:val="Normal"/>
    <w:rsid w:val="00E12BC5"/>
    <w:pPr>
      <w:tabs>
        <w:tab w:val="num" w:pos="990"/>
      </w:tabs>
      <w:spacing w:before="0" w:after="0"/>
      <w:ind w:left="990" w:hanging="360"/>
      <w:jc w:val="left"/>
    </w:pPr>
    <w:rPr>
      <w:rFonts w:ascii="Times New Roman" w:eastAsia="Times New Roman" w:hAnsi="Times New Roman"/>
      <w:lang w:val="en-US"/>
    </w:rPr>
  </w:style>
  <w:style w:type="paragraph" w:styleId="Prrafodelista">
    <w:name w:val="List Paragraph"/>
    <w:basedOn w:val="Normal"/>
    <w:uiPriority w:val="34"/>
    <w:qFormat/>
    <w:rsid w:val="009D2F3B"/>
    <w:pPr>
      <w:ind w:left="720"/>
    </w:pPr>
    <w:rPr>
      <w:rFonts w:eastAsia="Cambria"/>
      <w:szCs w:val="24"/>
      <w:lang w:eastAsia="en-US"/>
    </w:rPr>
  </w:style>
  <w:style w:type="paragraph" w:styleId="Revisin">
    <w:name w:val="Revision"/>
    <w:hidden/>
    <w:uiPriority w:val="99"/>
    <w:semiHidden/>
    <w:rsid w:val="00D41CCB"/>
    <w:rPr>
      <w:rFonts w:ascii="Arial" w:hAnsi="Arial"/>
      <w:lang w:eastAsia="zh-CN"/>
    </w:rPr>
  </w:style>
  <w:style w:type="paragraph" w:styleId="Textonotaalfinal">
    <w:name w:val="endnote text"/>
    <w:basedOn w:val="Normal"/>
    <w:link w:val="TextonotaalfinalCar"/>
    <w:uiPriority w:val="99"/>
    <w:semiHidden/>
    <w:unhideWhenUsed/>
    <w:rsid w:val="00FB0352"/>
    <w:pPr>
      <w:spacing w:before="0" w:after="0"/>
    </w:pPr>
  </w:style>
  <w:style w:type="character" w:customStyle="1" w:styleId="TextonotaalfinalCar">
    <w:name w:val="Texto nota al final Car"/>
    <w:basedOn w:val="Fuentedeprrafopredeter"/>
    <w:link w:val="Textonotaalfinal"/>
    <w:uiPriority w:val="99"/>
    <w:semiHidden/>
    <w:rsid w:val="00FB0352"/>
    <w:rPr>
      <w:rFonts w:ascii="Arial" w:hAnsi="Arial"/>
      <w:lang w:eastAsia="zh-CN"/>
    </w:rPr>
  </w:style>
  <w:style w:type="character" w:styleId="Refdenotaalfinal">
    <w:name w:val="endnote reference"/>
    <w:basedOn w:val="Fuentedeprrafopredeter"/>
    <w:uiPriority w:val="99"/>
    <w:semiHidden/>
    <w:unhideWhenUsed/>
    <w:rsid w:val="00FB0352"/>
    <w:rPr>
      <w:vertAlign w:val="superscript"/>
    </w:rPr>
  </w:style>
  <w:style w:type="paragraph" w:customStyle="1" w:styleId="Ingenafstand">
    <w:name w:val="Ingen afstand"/>
    <w:qFormat/>
    <w:rsid w:val="006D5216"/>
    <w:pPr>
      <w:jc w:val="center"/>
    </w:pPr>
    <w:rPr>
      <w:rFonts w:ascii="Calibri" w:eastAsia="Calibri" w:hAnsi="Calibri"/>
      <w:sz w:val="22"/>
      <w:szCs w:val="22"/>
      <w:lang w:eastAsia="en-US"/>
    </w:rPr>
  </w:style>
  <w:style w:type="paragraph" w:styleId="TtulodeTDC">
    <w:name w:val="TOC Heading"/>
    <w:basedOn w:val="Ttulo1"/>
    <w:next w:val="Normal"/>
    <w:uiPriority w:val="39"/>
    <w:unhideWhenUsed/>
    <w:qFormat/>
    <w:rsid w:val="00F81000"/>
    <w:pPr>
      <w:keepLines/>
      <w:pBdr>
        <w:bottom w:val="none" w:sz="0" w:space="0" w:color="auto"/>
      </w:pBdr>
      <w:spacing w:before="480" w:after="0" w:line="276" w:lineRule="auto"/>
      <w:jc w:val="left"/>
      <w:outlineLvl w:val="9"/>
    </w:pPr>
    <w:rPr>
      <w:rFonts w:asciiTheme="majorHAnsi" w:eastAsiaTheme="majorEastAsia" w:hAnsiTheme="majorHAnsi" w:cstheme="majorBidi"/>
      <w:bCs/>
      <w:color w:val="365F91" w:themeColor="accent1" w:themeShade="BF"/>
      <w:sz w:val="28"/>
      <w:szCs w:val="28"/>
      <w:lang w:eastAsia="ja-JP"/>
    </w:rPr>
  </w:style>
  <w:style w:type="paragraph" w:styleId="TDC3">
    <w:name w:val="toc 3"/>
    <w:basedOn w:val="Normal"/>
    <w:next w:val="Normal"/>
    <w:autoRedefine/>
    <w:uiPriority w:val="39"/>
    <w:unhideWhenUsed/>
    <w:rsid w:val="00F81000"/>
    <w:pPr>
      <w:spacing w:after="100"/>
      <w:ind w:left="400"/>
    </w:pPr>
  </w:style>
  <w:style w:type="paragraph" w:styleId="TDC1">
    <w:name w:val="toc 1"/>
    <w:basedOn w:val="Normal"/>
    <w:next w:val="Normal"/>
    <w:autoRedefine/>
    <w:uiPriority w:val="39"/>
    <w:unhideWhenUsed/>
    <w:rsid w:val="00F8100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645"/>
    <w:pPr>
      <w:spacing w:before="60" w:after="60"/>
      <w:jc w:val="both"/>
    </w:pPr>
    <w:rPr>
      <w:rFonts w:ascii="Arial" w:hAnsi="Arial"/>
      <w:lang w:eastAsia="zh-CN"/>
    </w:rPr>
  </w:style>
  <w:style w:type="paragraph" w:styleId="Ttulo1">
    <w:name w:val="heading 1"/>
    <w:basedOn w:val="Normal"/>
    <w:next w:val="Normal"/>
    <w:link w:val="Ttulo1Car"/>
    <w:qFormat/>
    <w:rsid w:val="00B06C3B"/>
    <w:pPr>
      <w:keepNext/>
      <w:pBdr>
        <w:bottom w:val="single" w:sz="4" w:space="4" w:color="auto"/>
      </w:pBdr>
      <w:outlineLvl w:val="0"/>
    </w:pPr>
    <w:rPr>
      <w:rFonts w:eastAsia="Times New Roman"/>
      <w:b/>
      <w:color w:val="000000"/>
      <w:sz w:val="32"/>
      <w:lang w:val="en-US" w:eastAsia="en-US"/>
    </w:rPr>
  </w:style>
  <w:style w:type="paragraph" w:styleId="Ttulo2">
    <w:name w:val="heading 2"/>
    <w:basedOn w:val="Normal"/>
    <w:next w:val="Normal"/>
    <w:link w:val="Ttulo2Car"/>
    <w:qFormat/>
    <w:rsid w:val="005D0205"/>
    <w:pPr>
      <w:keepNext/>
      <w:spacing w:before="120" w:after="120"/>
      <w:outlineLvl w:val="1"/>
    </w:pPr>
    <w:rPr>
      <w:rFonts w:ascii="Century Gothic" w:hAnsi="Century Gothic"/>
      <w:b/>
      <w:sz w:val="28"/>
    </w:rPr>
  </w:style>
  <w:style w:type="paragraph" w:styleId="Ttulo3">
    <w:name w:val="heading 3"/>
    <w:basedOn w:val="Normal"/>
    <w:next w:val="Normal"/>
    <w:link w:val="Ttulo3Car"/>
    <w:qFormat/>
    <w:rsid w:val="00B06C3B"/>
    <w:pPr>
      <w:keepNext/>
      <w:outlineLvl w:val="2"/>
    </w:pPr>
    <w:rPr>
      <w:b/>
      <w:sz w:val="22"/>
    </w:rPr>
  </w:style>
  <w:style w:type="paragraph" w:styleId="Ttulo4">
    <w:name w:val="heading 4"/>
    <w:basedOn w:val="Normal"/>
    <w:next w:val="Normal"/>
    <w:link w:val="Ttulo4Car"/>
    <w:qFormat/>
    <w:rsid w:val="005D0205"/>
    <w:pPr>
      <w:keepNext/>
      <w:spacing w:before="240"/>
      <w:outlineLvl w:val="3"/>
    </w:pPr>
    <w:rPr>
      <w:rFonts w:ascii="Century Gothic" w:hAnsi="Century Gothic"/>
      <w:b/>
      <w:smallCaps/>
    </w:rPr>
  </w:style>
  <w:style w:type="paragraph" w:styleId="Ttulo5">
    <w:name w:val="heading 5"/>
    <w:basedOn w:val="Normal"/>
    <w:next w:val="Normal"/>
    <w:link w:val="Ttulo5Car"/>
    <w:qFormat/>
    <w:rsid w:val="005D0205"/>
    <w:pPr>
      <w:keepNext/>
      <w:spacing w:before="120" w:after="120"/>
      <w:outlineLvl w:val="4"/>
    </w:pPr>
    <w:rPr>
      <w:rFonts w:ascii="Century Gothic" w:hAnsi="Century Gothic"/>
      <w:b/>
      <w:sz w:val="22"/>
      <w:lang w:eastAsia="ja-JP"/>
    </w:rPr>
  </w:style>
  <w:style w:type="paragraph" w:styleId="Ttulo6">
    <w:name w:val="heading 6"/>
    <w:basedOn w:val="Normal"/>
    <w:next w:val="Normal"/>
    <w:link w:val="Ttulo6Car"/>
    <w:qFormat/>
    <w:rsid w:val="005D0205"/>
    <w:pPr>
      <w:keepNext/>
      <w:spacing w:after="0"/>
      <w:outlineLvl w:val="5"/>
    </w:pPr>
    <w:rPr>
      <w:rFonts w:ascii="Arial Narrow" w:eastAsia="Times New Roman" w:hAnsi="Arial Narrow"/>
      <w:b/>
      <w:sz w:val="22"/>
    </w:rPr>
  </w:style>
  <w:style w:type="paragraph" w:styleId="Ttulo7">
    <w:name w:val="heading 7"/>
    <w:basedOn w:val="Normal"/>
    <w:next w:val="Normal"/>
    <w:link w:val="Ttulo7Car"/>
    <w:qFormat/>
    <w:rsid w:val="00FD66A4"/>
    <w:pPr>
      <w:keepNext/>
      <w:spacing w:before="0" w:after="160"/>
      <w:jc w:val="right"/>
      <w:outlineLvl w:val="6"/>
    </w:pPr>
    <w:rPr>
      <w:i/>
      <w:sz w:val="18"/>
    </w:rPr>
  </w:style>
  <w:style w:type="paragraph" w:styleId="Ttulo8">
    <w:name w:val="heading 8"/>
    <w:basedOn w:val="Normal"/>
    <w:next w:val="Normal"/>
    <w:link w:val="Ttulo8Car"/>
    <w:qFormat/>
    <w:rsid w:val="00FD66A4"/>
    <w:pPr>
      <w:spacing w:before="240"/>
      <w:jc w:val="left"/>
      <w:outlineLvl w:val="7"/>
    </w:pPr>
    <w:rPr>
      <w:rFonts w:ascii="Times New Roman" w:hAnsi="Times New Roman"/>
      <w:i/>
      <w:iCs/>
      <w:sz w:val="24"/>
      <w:szCs w:val="24"/>
    </w:rPr>
  </w:style>
  <w:style w:type="paragraph" w:styleId="Ttulo9">
    <w:name w:val="heading 9"/>
    <w:basedOn w:val="Normal"/>
    <w:next w:val="Normal"/>
    <w:link w:val="Ttulo9Car"/>
    <w:uiPriority w:val="9"/>
    <w:qFormat/>
    <w:rsid w:val="00E21FD5"/>
    <w:pPr>
      <w:spacing w:before="240"/>
      <w:outlineLvl w:val="8"/>
    </w:pPr>
    <w:rPr>
      <w:rFonts w:ascii="Calibri" w:eastAsia="Times New Roman" w:hAnsi="Calibr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141F68"/>
    <w:pPr>
      <w:spacing w:after="120"/>
      <w:ind w:left="360"/>
    </w:pPr>
    <w:rPr>
      <w:rFonts w:eastAsia="Times New Roman"/>
      <w:color w:val="000000"/>
    </w:rPr>
  </w:style>
  <w:style w:type="paragraph" w:styleId="Encabezado">
    <w:name w:val="header"/>
    <w:basedOn w:val="Normal"/>
    <w:link w:val="EncabezadoCar"/>
    <w:uiPriority w:val="99"/>
    <w:rsid w:val="005D0205"/>
    <w:pPr>
      <w:tabs>
        <w:tab w:val="center" w:pos="4153"/>
        <w:tab w:val="right" w:pos="8306"/>
      </w:tabs>
    </w:pPr>
    <w:rPr>
      <w:rFonts w:ascii="Century Gothic" w:eastAsia="Times New Roman" w:hAnsi="Century Gothic"/>
      <w:smallCaps/>
    </w:rPr>
  </w:style>
  <w:style w:type="paragraph" w:styleId="Piedepgina">
    <w:name w:val="footer"/>
    <w:basedOn w:val="Normal"/>
    <w:link w:val="PiedepginaCar"/>
    <w:uiPriority w:val="99"/>
    <w:rsid w:val="005D0205"/>
    <w:pPr>
      <w:tabs>
        <w:tab w:val="center" w:pos="4320"/>
        <w:tab w:val="right" w:pos="8640"/>
      </w:tabs>
    </w:pPr>
    <w:rPr>
      <w:rFonts w:ascii="Century Gothic" w:hAnsi="Century Gothic"/>
      <w:smallCaps/>
      <w:sz w:val="18"/>
    </w:rPr>
  </w:style>
  <w:style w:type="paragraph" w:styleId="Textodeglobo">
    <w:name w:val="Balloon Text"/>
    <w:basedOn w:val="Normal"/>
    <w:link w:val="TextodegloboCar"/>
    <w:semiHidden/>
    <w:rsid w:val="005D0205"/>
    <w:rPr>
      <w:rFonts w:ascii="Tahoma" w:hAnsi="Tahoma" w:cs="Arial Narrow"/>
      <w:sz w:val="16"/>
      <w:szCs w:val="16"/>
    </w:rPr>
  </w:style>
  <w:style w:type="paragraph" w:styleId="Lista">
    <w:name w:val="List"/>
    <w:basedOn w:val="Normal"/>
    <w:rsid w:val="005D0205"/>
    <w:pPr>
      <w:spacing w:after="120"/>
      <w:ind w:left="288" w:hanging="288"/>
    </w:pPr>
  </w:style>
  <w:style w:type="character" w:styleId="Refdecomentario">
    <w:name w:val="annotation reference"/>
    <w:basedOn w:val="Fuentedeprrafopredeter"/>
    <w:semiHidden/>
    <w:rsid w:val="005D0205"/>
    <w:rPr>
      <w:sz w:val="16"/>
      <w:szCs w:val="16"/>
    </w:rPr>
  </w:style>
  <w:style w:type="paragraph" w:styleId="Textocomentario">
    <w:name w:val="annotation text"/>
    <w:basedOn w:val="Normal"/>
    <w:link w:val="TextocomentarioCar"/>
    <w:semiHidden/>
    <w:rsid w:val="005D0205"/>
  </w:style>
  <w:style w:type="paragraph" w:styleId="Asuntodelcomentario">
    <w:name w:val="annotation subject"/>
    <w:basedOn w:val="Textocomentario"/>
    <w:next w:val="Textocomentario"/>
    <w:link w:val="AsuntodelcomentarioCar"/>
    <w:semiHidden/>
    <w:rsid w:val="005D0205"/>
    <w:rPr>
      <w:b/>
      <w:bCs/>
    </w:rPr>
  </w:style>
  <w:style w:type="paragraph" w:styleId="Listaconvietas">
    <w:name w:val="List Bullet"/>
    <w:basedOn w:val="Normal"/>
    <w:autoRedefine/>
    <w:rsid w:val="005D0205"/>
    <w:pPr>
      <w:numPr>
        <w:numId w:val="1"/>
      </w:numPr>
      <w:spacing w:after="120"/>
      <w:ind w:left="0" w:firstLine="0"/>
    </w:pPr>
    <w:rPr>
      <w:rFonts w:eastAsia="Times New Roman"/>
      <w:b/>
      <w:color w:val="000000"/>
      <w:lang w:val="en-US"/>
    </w:rPr>
  </w:style>
  <w:style w:type="paragraph" w:styleId="Listaconnmeros">
    <w:name w:val="List Number"/>
    <w:basedOn w:val="Normal"/>
    <w:rsid w:val="005D0205"/>
    <w:pPr>
      <w:tabs>
        <w:tab w:val="num" w:pos="360"/>
      </w:tabs>
      <w:spacing w:after="0"/>
    </w:pPr>
    <w:rPr>
      <w:rFonts w:ascii="Times New Roman" w:eastAsia="Times New Roman" w:hAnsi="Times New Roman"/>
      <w:sz w:val="24"/>
    </w:rPr>
  </w:style>
  <w:style w:type="paragraph" w:styleId="Listaconnmeros2">
    <w:name w:val="List Number 2"/>
    <w:basedOn w:val="Normal"/>
    <w:rsid w:val="005D0205"/>
    <w:pPr>
      <w:tabs>
        <w:tab w:val="num" w:pos="643"/>
      </w:tabs>
      <w:spacing w:after="0"/>
      <w:ind w:left="641" w:hanging="357"/>
    </w:pPr>
    <w:rPr>
      <w:rFonts w:ascii="Times New Roman" w:eastAsia="Times New Roman" w:hAnsi="Times New Roman"/>
      <w:sz w:val="24"/>
    </w:rPr>
  </w:style>
  <w:style w:type="paragraph" w:customStyle="1" w:styleId="Bullethierarchy">
    <w:name w:val="Bullet hierarchy"/>
    <w:basedOn w:val="Normal"/>
    <w:rsid w:val="005D0205"/>
    <w:pPr>
      <w:tabs>
        <w:tab w:val="num" w:pos="360"/>
        <w:tab w:val="left" w:pos="454"/>
        <w:tab w:val="left" w:pos="737"/>
      </w:tabs>
      <w:spacing w:after="0"/>
      <w:ind w:left="360" w:hanging="360"/>
    </w:pPr>
    <w:rPr>
      <w:rFonts w:ascii="Times New Roman" w:eastAsia="Times New Roman" w:hAnsi="Times New Roman"/>
      <w:color w:val="000000"/>
      <w:sz w:val="24"/>
    </w:rPr>
  </w:style>
  <w:style w:type="paragraph" w:customStyle="1" w:styleId="Heirarchy">
    <w:name w:val="Heirarchy"/>
    <w:basedOn w:val="Normal"/>
    <w:rsid w:val="005D0205"/>
    <w:pPr>
      <w:tabs>
        <w:tab w:val="num" w:pos="339"/>
      </w:tabs>
      <w:spacing w:after="0"/>
      <w:ind w:left="227" w:hanging="227"/>
    </w:pPr>
    <w:rPr>
      <w:rFonts w:ascii="Times New Roman" w:eastAsia="Times New Roman" w:hAnsi="Times New Roman"/>
      <w:color w:val="000000"/>
      <w:sz w:val="24"/>
    </w:rPr>
  </w:style>
  <w:style w:type="paragraph" w:customStyle="1" w:styleId="Numberheirarchy">
    <w:name w:val="Number heirarchy"/>
    <w:basedOn w:val="Normal"/>
    <w:rsid w:val="005D0205"/>
    <w:pPr>
      <w:tabs>
        <w:tab w:val="num" w:pos="360"/>
      </w:tabs>
      <w:spacing w:after="0"/>
      <w:ind w:left="360" w:hanging="360"/>
    </w:pPr>
    <w:rPr>
      <w:rFonts w:ascii="Times New Roman" w:eastAsia="Times New Roman" w:hAnsi="Times New Roman"/>
      <w:color w:val="000000"/>
      <w:sz w:val="24"/>
      <w:lang w:val="nl-NL"/>
    </w:rPr>
  </w:style>
  <w:style w:type="paragraph" w:customStyle="1" w:styleId="NumberList">
    <w:name w:val="Number List"/>
    <w:basedOn w:val="Normal"/>
    <w:rsid w:val="005D0205"/>
    <w:pPr>
      <w:tabs>
        <w:tab w:val="num" w:pos="360"/>
        <w:tab w:val="left" w:pos="862"/>
      </w:tabs>
      <w:spacing w:after="0"/>
      <w:ind w:left="360" w:hanging="360"/>
    </w:pPr>
    <w:rPr>
      <w:rFonts w:ascii="Times New Roman" w:eastAsia="Times New Roman" w:hAnsi="Times New Roman"/>
      <w:color w:val="000000"/>
      <w:sz w:val="24"/>
    </w:rPr>
  </w:style>
  <w:style w:type="paragraph" w:customStyle="1" w:styleId="a">
    <w:name w:val="a)"/>
    <w:basedOn w:val="Normal"/>
    <w:rsid w:val="005D0205"/>
    <w:pPr>
      <w:tabs>
        <w:tab w:val="num" w:pos="360"/>
      </w:tabs>
      <w:spacing w:after="0"/>
      <w:ind w:left="360" w:hanging="360"/>
    </w:pPr>
    <w:rPr>
      <w:rFonts w:ascii="Times New Roman" w:eastAsia="Times New Roman" w:hAnsi="Times New Roman"/>
      <w:sz w:val="24"/>
    </w:rPr>
  </w:style>
  <w:style w:type="paragraph" w:customStyle="1" w:styleId="Bullet">
    <w:name w:val="Bullet"/>
    <w:basedOn w:val="Normal"/>
    <w:rsid w:val="005D0205"/>
    <w:pPr>
      <w:numPr>
        <w:numId w:val="2"/>
      </w:numPr>
      <w:spacing w:after="100"/>
      <w:ind w:left="720"/>
    </w:pPr>
    <w:rPr>
      <w:rFonts w:eastAsia="Times New Roman"/>
    </w:rPr>
  </w:style>
  <w:style w:type="paragraph" w:customStyle="1" w:styleId="sessionhead">
    <w:name w:val="session head"/>
    <w:basedOn w:val="Ttulo1"/>
    <w:rsid w:val="005D0205"/>
    <w:pPr>
      <w:pBdr>
        <w:bottom w:val="none" w:sz="0" w:space="0" w:color="auto"/>
      </w:pBdr>
      <w:spacing w:line="380" w:lineRule="exact"/>
      <w:outlineLvl w:val="1"/>
    </w:pPr>
    <w:rPr>
      <w:rFonts w:ascii="Arial Black" w:hAnsi="Arial Black"/>
      <w:b w:val="0"/>
      <w:kern w:val="32"/>
      <w:sz w:val="34"/>
    </w:rPr>
  </w:style>
  <w:style w:type="paragraph" w:customStyle="1" w:styleId="righthead">
    <w:name w:val="right head"/>
    <w:basedOn w:val="Normal"/>
    <w:rsid w:val="005D0205"/>
    <w:pPr>
      <w:spacing w:after="0"/>
      <w:ind w:right="57"/>
      <w:jc w:val="right"/>
    </w:pPr>
    <w:rPr>
      <w:rFonts w:eastAsia="Times New Roman"/>
      <w:b/>
      <w:color w:val="000000"/>
      <w:sz w:val="22"/>
    </w:rPr>
  </w:style>
  <w:style w:type="character" w:customStyle="1" w:styleId="textbold">
    <w:name w:val="text bold"/>
    <w:basedOn w:val="Fuentedeprrafopredeter"/>
    <w:rsid w:val="005D0205"/>
    <w:rPr>
      <w:rFonts w:ascii="Times New Roman" w:hAnsi="Times New Roman"/>
      <w:b/>
      <w:sz w:val="24"/>
    </w:rPr>
  </w:style>
  <w:style w:type="paragraph" w:styleId="Textoindependiente3">
    <w:name w:val="Body Text 3"/>
    <w:basedOn w:val="Normal"/>
    <w:link w:val="Textoindependiente3Car"/>
    <w:rsid w:val="005D0205"/>
    <w:pPr>
      <w:spacing w:after="120"/>
    </w:pPr>
    <w:rPr>
      <w:rFonts w:eastAsia="Times New Roman"/>
      <w:sz w:val="22"/>
    </w:rPr>
  </w:style>
  <w:style w:type="paragraph" w:styleId="Textoindependiente2">
    <w:name w:val="Body Text 2"/>
    <w:basedOn w:val="Normal"/>
    <w:link w:val="Textoindependiente2Car"/>
    <w:rsid w:val="005D0205"/>
    <w:pPr>
      <w:autoSpaceDE w:val="0"/>
      <w:autoSpaceDN w:val="0"/>
      <w:adjustRightInd w:val="0"/>
      <w:spacing w:after="0" w:line="240" w:lineRule="atLeast"/>
    </w:pPr>
    <w:rPr>
      <w:rFonts w:eastAsia="Times New Roman"/>
    </w:rPr>
  </w:style>
  <w:style w:type="paragraph" w:customStyle="1" w:styleId="Textodeglobo1">
    <w:name w:val="Texto de globo1"/>
    <w:basedOn w:val="Normal"/>
    <w:semiHidden/>
    <w:rsid w:val="005D0205"/>
    <w:rPr>
      <w:rFonts w:ascii="Tahoma" w:hAnsi="Tahoma" w:cs="Tahoma"/>
      <w:sz w:val="16"/>
      <w:szCs w:val="16"/>
    </w:rPr>
  </w:style>
  <w:style w:type="table" w:styleId="Tablaconcuadrcula">
    <w:name w:val="Table Grid"/>
    <w:basedOn w:val="Tablanormal"/>
    <w:uiPriority w:val="59"/>
    <w:rsid w:val="00684E81"/>
    <w:pPr>
      <w:spacing w:after="1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nhideWhenUsed/>
    <w:rsid w:val="00E21FD5"/>
  </w:style>
  <w:style w:type="paragraph" w:customStyle="1" w:styleId="tabletext">
    <w:name w:val="table text"/>
    <w:basedOn w:val="Normal"/>
    <w:qFormat/>
    <w:rsid w:val="00B06C3B"/>
    <w:pPr>
      <w:spacing w:before="40" w:after="40"/>
      <w:jc w:val="left"/>
    </w:pPr>
    <w:rPr>
      <w:sz w:val="18"/>
    </w:rPr>
  </w:style>
  <w:style w:type="character" w:customStyle="1" w:styleId="Ttulo7Car">
    <w:name w:val="Heading 7 Char"/>
    <w:basedOn w:val="Fuentedeprrafopredeter"/>
    <w:link w:val="Ttulo7"/>
    <w:rsid w:val="00FD66A4"/>
    <w:rPr>
      <w:rFonts w:ascii="Arial" w:hAnsi="Arial"/>
      <w:i/>
      <w:sz w:val="18"/>
      <w:lang w:val="en-GB" w:eastAsia="zh-CN"/>
    </w:rPr>
  </w:style>
  <w:style w:type="character" w:customStyle="1" w:styleId="Ttulo9Car">
    <w:name w:val="Heading 9 Char"/>
    <w:basedOn w:val="Fuentedeprrafopredeter"/>
    <w:link w:val="Ttulo9"/>
    <w:uiPriority w:val="9"/>
    <w:semiHidden/>
    <w:rsid w:val="00E21FD5"/>
    <w:rPr>
      <w:rFonts w:ascii="Calibri" w:eastAsia="Times New Roman" w:hAnsi="Calibri" w:cs="Times New Roman"/>
      <w:sz w:val="22"/>
      <w:szCs w:val="22"/>
      <w:lang w:val="en-GB" w:eastAsia="zh-CN"/>
    </w:rPr>
  </w:style>
  <w:style w:type="character" w:customStyle="1" w:styleId="Ttulo8Car">
    <w:name w:val="Heading 8 Char"/>
    <w:basedOn w:val="Fuentedeprrafopredeter"/>
    <w:link w:val="Ttulo8"/>
    <w:rsid w:val="00FD66A4"/>
    <w:rPr>
      <w:rFonts w:ascii="Times New Roman" w:hAnsi="Times New Roman"/>
      <w:i/>
      <w:iCs/>
      <w:sz w:val="24"/>
      <w:szCs w:val="24"/>
      <w:lang w:val="en-GB" w:eastAsia="zh-CN"/>
    </w:rPr>
  </w:style>
  <w:style w:type="paragraph" w:styleId="Textonotapie">
    <w:name w:val="footnote text"/>
    <w:basedOn w:val="Normal"/>
    <w:link w:val="TextonotapieCar"/>
    <w:semiHidden/>
    <w:rsid w:val="00FD66A4"/>
    <w:pPr>
      <w:spacing w:before="0" w:after="0"/>
      <w:jc w:val="left"/>
    </w:pPr>
    <w:rPr>
      <w:rFonts w:ascii="Times New Roman" w:eastAsia="Times New Roman" w:hAnsi="Times New Roman"/>
      <w:lang w:eastAsia="en-US"/>
    </w:rPr>
  </w:style>
  <w:style w:type="character" w:customStyle="1" w:styleId="TextonotapieCar">
    <w:name w:val="Footnote Text Char"/>
    <w:basedOn w:val="Fuentedeprrafopredeter"/>
    <w:link w:val="Textonotapie"/>
    <w:semiHidden/>
    <w:rsid w:val="00FD66A4"/>
    <w:rPr>
      <w:rFonts w:ascii="Times New Roman" w:eastAsia="Times New Roman" w:hAnsi="Times New Roman"/>
      <w:lang w:val="en-GB"/>
    </w:rPr>
  </w:style>
  <w:style w:type="character" w:styleId="Refdenotaalpie">
    <w:name w:val="footnote reference"/>
    <w:basedOn w:val="Fuentedeprrafopredeter"/>
    <w:semiHidden/>
    <w:rsid w:val="00FD66A4"/>
    <w:rPr>
      <w:vertAlign w:val="superscript"/>
    </w:rPr>
  </w:style>
  <w:style w:type="paragraph" w:styleId="Sangra2detindependiente">
    <w:name w:val="Body Text Indent 2"/>
    <w:basedOn w:val="Normal"/>
    <w:link w:val="Sangra2detindependienteCar"/>
    <w:rsid w:val="00FD66A4"/>
    <w:pPr>
      <w:spacing w:before="0" w:after="120" w:line="480" w:lineRule="auto"/>
      <w:ind w:left="283"/>
      <w:jc w:val="left"/>
    </w:pPr>
  </w:style>
  <w:style w:type="character" w:customStyle="1" w:styleId="Sangra2detindependienteCar">
    <w:name w:val="Body Text Indent 2 Char"/>
    <w:basedOn w:val="Fuentedeprrafopredeter"/>
    <w:link w:val="Sangra2detindependiente"/>
    <w:rsid w:val="00FD66A4"/>
    <w:rPr>
      <w:rFonts w:ascii="Arial" w:hAnsi="Arial"/>
      <w:lang w:val="en-GB" w:eastAsia="zh-CN"/>
    </w:rPr>
  </w:style>
  <w:style w:type="paragraph" w:styleId="HTMLconformatoprevio">
    <w:name w:val="HTML Preformatted"/>
    <w:basedOn w:val="Normal"/>
    <w:link w:val="HTMLconformatoprevioCar"/>
    <w:rsid w:val="00FD6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Arial Black"/>
      <w:sz w:val="24"/>
      <w:szCs w:val="24"/>
      <w:lang w:val="es-ES" w:eastAsia="es-ES"/>
    </w:rPr>
  </w:style>
  <w:style w:type="character" w:customStyle="1" w:styleId="HTMLconformatoprevioCar">
    <w:name w:val="HTML Preformatted Char"/>
    <w:basedOn w:val="Fuentedeprrafopredeter"/>
    <w:link w:val="HTMLconformatoprevio"/>
    <w:rsid w:val="00FD66A4"/>
    <w:rPr>
      <w:rFonts w:ascii="Courier New" w:eastAsia="Times New Roman" w:hAnsi="Courier New" w:cs="Arial Black"/>
      <w:sz w:val="24"/>
      <w:szCs w:val="24"/>
      <w:lang w:val="es-ES" w:eastAsia="es-ES"/>
    </w:rPr>
  </w:style>
  <w:style w:type="paragraph" w:styleId="NormalWeb">
    <w:name w:val="Normal (Web)"/>
    <w:basedOn w:val="Normal"/>
    <w:rsid w:val="00FD66A4"/>
    <w:pPr>
      <w:spacing w:before="100" w:beforeAutospacing="1" w:after="100" w:afterAutospacing="1"/>
      <w:jc w:val="left"/>
    </w:pPr>
    <w:rPr>
      <w:rFonts w:ascii="Times New Roman" w:eastAsia="Times New Roman" w:hAnsi="Times New Roman"/>
      <w:sz w:val="24"/>
      <w:szCs w:val="24"/>
      <w:lang w:val="es-ES" w:eastAsia="es-ES"/>
    </w:rPr>
  </w:style>
  <w:style w:type="character" w:styleId="Hipervnculo">
    <w:name w:val="Hyperlink"/>
    <w:basedOn w:val="Fuentedeprrafopredeter"/>
    <w:uiPriority w:val="99"/>
    <w:rsid w:val="00FD66A4"/>
    <w:rPr>
      <w:color w:val="0000FF"/>
      <w:u w:val="single"/>
    </w:rPr>
  </w:style>
  <w:style w:type="paragraph" w:styleId="Sangradetextonormal">
    <w:name w:val="Body Text Indent"/>
    <w:basedOn w:val="Normal"/>
    <w:link w:val="SangradetextonormalCar"/>
    <w:rsid w:val="00FD66A4"/>
    <w:pPr>
      <w:spacing w:before="0" w:after="160"/>
      <w:ind w:left="360"/>
      <w:jc w:val="left"/>
    </w:pPr>
  </w:style>
  <w:style w:type="character" w:customStyle="1" w:styleId="SangradetextonormalCar">
    <w:name w:val="Body Text Indent Char"/>
    <w:basedOn w:val="Fuentedeprrafopredeter"/>
    <w:link w:val="Sangradetextonormal"/>
    <w:rsid w:val="00FD66A4"/>
    <w:rPr>
      <w:rFonts w:ascii="Arial" w:hAnsi="Arial"/>
      <w:lang w:val="en-GB" w:eastAsia="zh-CN"/>
    </w:rPr>
  </w:style>
  <w:style w:type="paragraph" w:customStyle="1" w:styleId="bodytext">
    <w:name w:val="bodytext"/>
    <w:basedOn w:val="Normal"/>
    <w:rsid w:val="00FD66A4"/>
    <w:pPr>
      <w:spacing w:before="100" w:beforeAutospacing="1" w:after="100" w:afterAutospacing="1"/>
      <w:jc w:val="left"/>
    </w:pPr>
    <w:rPr>
      <w:rFonts w:ascii="Verdana" w:eastAsia="Arial Unicode MS" w:hAnsi="Verdana" w:cs="Arial Unicode MS"/>
      <w:color w:val="000000"/>
      <w:lang w:eastAsia="en-US"/>
    </w:rPr>
  </w:style>
  <w:style w:type="character" w:customStyle="1" w:styleId="Ttulo1Car">
    <w:name w:val="Heading 1 Char"/>
    <w:basedOn w:val="Fuentedeprrafopredeter"/>
    <w:link w:val="Ttulo1"/>
    <w:rsid w:val="00E12BC5"/>
    <w:rPr>
      <w:rFonts w:ascii="Arial" w:eastAsia="Times New Roman" w:hAnsi="Arial"/>
      <w:b/>
      <w:color w:val="000000"/>
      <w:sz w:val="32"/>
    </w:rPr>
  </w:style>
  <w:style w:type="character" w:customStyle="1" w:styleId="Ttulo2Car">
    <w:name w:val="Heading 2 Char"/>
    <w:basedOn w:val="Fuentedeprrafopredeter"/>
    <w:link w:val="Ttulo2"/>
    <w:rsid w:val="00E12BC5"/>
    <w:rPr>
      <w:rFonts w:ascii="Century Gothic" w:hAnsi="Century Gothic"/>
      <w:b/>
      <w:sz w:val="28"/>
      <w:lang w:val="en-GB" w:eastAsia="zh-CN"/>
    </w:rPr>
  </w:style>
  <w:style w:type="character" w:customStyle="1" w:styleId="Ttulo3Car">
    <w:name w:val="Heading 3 Char"/>
    <w:basedOn w:val="Fuentedeprrafopredeter"/>
    <w:link w:val="Ttulo3"/>
    <w:rsid w:val="00E12BC5"/>
    <w:rPr>
      <w:rFonts w:ascii="Arial" w:hAnsi="Arial"/>
      <w:b/>
      <w:sz w:val="22"/>
      <w:lang w:val="en-GB" w:eastAsia="zh-CN"/>
    </w:rPr>
  </w:style>
  <w:style w:type="character" w:customStyle="1" w:styleId="Ttulo4Car">
    <w:name w:val="Heading 4 Char"/>
    <w:basedOn w:val="Fuentedeprrafopredeter"/>
    <w:link w:val="Ttulo4"/>
    <w:rsid w:val="00E12BC5"/>
    <w:rPr>
      <w:rFonts w:ascii="Century Gothic" w:hAnsi="Century Gothic"/>
      <w:b/>
      <w:smallCaps/>
      <w:lang w:val="en-GB" w:eastAsia="zh-CN"/>
    </w:rPr>
  </w:style>
  <w:style w:type="character" w:customStyle="1" w:styleId="Ttulo5Car">
    <w:name w:val="Heading 5 Char"/>
    <w:basedOn w:val="Fuentedeprrafopredeter"/>
    <w:link w:val="Ttulo5"/>
    <w:rsid w:val="00E12BC5"/>
    <w:rPr>
      <w:rFonts w:ascii="Century Gothic" w:hAnsi="Century Gothic"/>
      <w:b/>
      <w:sz w:val="22"/>
      <w:lang w:val="en-GB" w:eastAsia="ja-JP"/>
    </w:rPr>
  </w:style>
  <w:style w:type="character" w:customStyle="1" w:styleId="Ttulo6Car">
    <w:name w:val="Heading 6 Char"/>
    <w:basedOn w:val="Fuentedeprrafopredeter"/>
    <w:link w:val="Ttulo6"/>
    <w:rsid w:val="00E12BC5"/>
    <w:rPr>
      <w:rFonts w:ascii="Arial Narrow" w:eastAsia="Times New Roman" w:hAnsi="Arial Narrow"/>
      <w:b/>
      <w:sz w:val="22"/>
      <w:lang w:val="en-GB" w:eastAsia="zh-CN"/>
    </w:rPr>
  </w:style>
  <w:style w:type="character" w:customStyle="1" w:styleId="TextoindependienteCar">
    <w:name w:val="Body Text Char"/>
    <w:basedOn w:val="Fuentedeprrafopredeter"/>
    <w:link w:val="Textoindependiente"/>
    <w:rsid w:val="00E12BC5"/>
    <w:rPr>
      <w:rFonts w:ascii="Arial" w:eastAsia="Times New Roman" w:hAnsi="Arial"/>
      <w:color w:val="000000"/>
      <w:lang w:eastAsia="zh-CN"/>
    </w:rPr>
  </w:style>
  <w:style w:type="character" w:customStyle="1" w:styleId="EncabezadoCar">
    <w:name w:val="Header Char"/>
    <w:basedOn w:val="Fuentedeprrafopredeter"/>
    <w:link w:val="Encabezado"/>
    <w:uiPriority w:val="99"/>
    <w:rsid w:val="00E12BC5"/>
    <w:rPr>
      <w:rFonts w:ascii="Century Gothic" w:eastAsia="Times New Roman" w:hAnsi="Century Gothic"/>
      <w:smallCaps/>
      <w:lang w:val="en-GB" w:eastAsia="zh-CN"/>
    </w:rPr>
  </w:style>
  <w:style w:type="character" w:customStyle="1" w:styleId="PiedepginaCar">
    <w:name w:val="Footer Char"/>
    <w:basedOn w:val="Fuentedeprrafopredeter"/>
    <w:link w:val="Piedepgina"/>
    <w:uiPriority w:val="99"/>
    <w:rsid w:val="00E12BC5"/>
    <w:rPr>
      <w:rFonts w:ascii="Century Gothic" w:hAnsi="Century Gothic"/>
      <w:smallCaps/>
      <w:sz w:val="18"/>
      <w:lang w:val="en-GB" w:eastAsia="zh-CN"/>
    </w:rPr>
  </w:style>
  <w:style w:type="character" w:customStyle="1" w:styleId="TextodegloboCar">
    <w:name w:val="Balloon Text Char"/>
    <w:basedOn w:val="Fuentedeprrafopredeter"/>
    <w:link w:val="Textodeglobo"/>
    <w:semiHidden/>
    <w:rsid w:val="00E12BC5"/>
    <w:rPr>
      <w:rFonts w:ascii="Tahoma" w:hAnsi="Tahoma" w:cs="Arial Narrow"/>
      <w:sz w:val="16"/>
      <w:szCs w:val="16"/>
      <w:lang w:val="en-GB" w:eastAsia="zh-CN"/>
    </w:rPr>
  </w:style>
  <w:style w:type="character" w:customStyle="1" w:styleId="TextocomentarioCar">
    <w:name w:val="Comment Text Char"/>
    <w:basedOn w:val="Fuentedeprrafopredeter"/>
    <w:link w:val="Textocomentario"/>
    <w:semiHidden/>
    <w:rsid w:val="00E12BC5"/>
    <w:rPr>
      <w:rFonts w:ascii="Arial" w:hAnsi="Arial"/>
      <w:lang w:val="en-GB" w:eastAsia="zh-CN"/>
    </w:rPr>
  </w:style>
  <w:style w:type="character" w:customStyle="1" w:styleId="AsuntodelcomentarioCar">
    <w:name w:val="Comment Subject Char"/>
    <w:basedOn w:val="TextocomentarioCar"/>
    <w:link w:val="Asuntodelcomentario"/>
    <w:semiHidden/>
    <w:rsid w:val="00E12BC5"/>
    <w:rPr>
      <w:rFonts w:ascii="Arial" w:hAnsi="Arial"/>
      <w:b/>
      <w:bCs/>
      <w:lang w:val="en-GB" w:eastAsia="zh-CN"/>
    </w:rPr>
  </w:style>
  <w:style w:type="character" w:customStyle="1" w:styleId="Textoindependiente3Car">
    <w:name w:val="Body Text 3 Char"/>
    <w:basedOn w:val="Fuentedeprrafopredeter"/>
    <w:link w:val="Textoindependiente3"/>
    <w:rsid w:val="00E12BC5"/>
    <w:rPr>
      <w:rFonts w:ascii="Arial" w:eastAsia="Times New Roman" w:hAnsi="Arial"/>
      <w:sz w:val="22"/>
      <w:lang w:val="en-GB" w:eastAsia="zh-CN"/>
    </w:rPr>
  </w:style>
  <w:style w:type="character" w:customStyle="1" w:styleId="Textoindependiente2Car">
    <w:name w:val="Body Text 2 Char"/>
    <w:basedOn w:val="Fuentedeprrafopredeter"/>
    <w:link w:val="Textoindependiente2"/>
    <w:rsid w:val="00E12BC5"/>
    <w:rPr>
      <w:rFonts w:ascii="Arial" w:eastAsia="Times New Roman" w:hAnsi="Arial"/>
      <w:lang w:val="en-GB" w:eastAsia="zh-CN"/>
    </w:rPr>
  </w:style>
  <w:style w:type="paragraph" w:styleId="Sangra3detindependiente">
    <w:name w:val="Body Text Indent 3"/>
    <w:basedOn w:val="Normal"/>
    <w:link w:val="Sangra3detindependienteCar"/>
    <w:rsid w:val="00E12BC5"/>
    <w:pPr>
      <w:spacing w:before="0" w:after="160"/>
      <w:ind w:left="360"/>
      <w:jc w:val="left"/>
    </w:pPr>
    <w:rPr>
      <w:i/>
    </w:rPr>
  </w:style>
  <w:style w:type="character" w:customStyle="1" w:styleId="Sangra3detindependienteCar">
    <w:name w:val="Body Text Indent 3 Char"/>
    <w:basedOn w:val="Fuentedeprrafopredeter"/>
    <w:link w:val="Sangra3detindependiente"/>
    <w:rsid w:val="00E12BC5"/>
    <w:rPr>
      <w:rFonts w:ascii="Arial" w:hAnsi="Arial"/>
      <w:i/>
      <w:lang w:val="en-GB" w:eastAsia="zh-CN"/>
    </w:rPr>
  </w:style>
  <w:style w:type="paragraph" w:customStyle="1" w:styleId="Stylebullettable10ptArial10pt">
    <w:name w:val="Style bullet table 10 pt + Arial 10 pt"/>
    <w:basedOn w:val="Normal"/>
    <w:rsid w:val="00E12BC5"/>
    <w:pPr>
      <w:tabs>
        <w:tab w:val="num" w:pos="990"/>
      </w:tabs>
      <w:spacing w:before="0" w:after="0"/>
      <w:ind w:left="990" w:hanging="360"/>
      <w:jc w:val="left"/>
    </w:pPr>
    <w:rPr>
      <w:rFonts w:ascii="Times New Roman" w:eastAsia="Times New Roman" w:hAnsi="Times New Roman"/>
      <w:lang w:val="en-US"/>
    </w:rPr>
  </w:style>
  <w:style w:type="paragraph" w:styleId="Prrafodelista">
    <w:name w:val="List Paragraph"/>
    <w:basedOn w:val="Normal"/>
    <w:uiPriority w:val="34"/>
    <w:qFormat/>
    <w:rsid w:val="009D2F3B"/>
    <w:pPr>
      <w:ind w:left="720"/>
    </w:pPr>
    <w:rPr>
      <w:rFonts w:eastAsia="Cambria"/>
      <w:szCs w:val="24"/>
      <w:lang w:eastAsia="en-US"/>
    </w:rPr>
  </w:style>
  <w:style w:type="paragraph" w:styleId="Revisin">
    <w:name w:val="Revision"/>
    <w:hidden/>
    <w:uiPriority w:val="99"/>
    <w:semiHidden/>
    <w:rsid w:val="00D41CCB"/>
    <w:rPr>
      <w:rFonts w:ascii="Arial" w:hAnsi="Arial"/>
      <w:lang w:eastAsia="zh-CN"/>
    </w:rPr>
  </w:style>
  <w:style w:type="paragraph" w:styleId="Textonotaalfinal">
    <w:name w:val="endnote text"/>
    <w:basedOn w:val="Normal"/>
    <w:link w:val="TextonotaalfinalCar"/>
    <w:uiPriority w:val="99"/>
    <w:semiHidden/>
    <w:unhideWhenUsed/>
    <w:rsid w:val="00FB0352"/>
    <w:pPr>
      <w:spacing w:before="0" w:after="0"/>
    </w:pPr>
  </w:style>
  <w:style w:type="character" w:customStyle="1" w:styleId="TextonotaalfinalCar">
    <w:name w:val="Endnote Text Char"/>
    <w:basedOn w:val="Fuentedeprrafopredeter"/>
    <w:link w:val="Textonotaalfinal"/>
    <w:uiPriority w:val="99"/>
    <w:semiHidden/>
    <w:rsid w:val="00FB0352"/>
    <w:rPr>
      <w:rFonts w:ascii="Arial" w:hAnsi="Arial"/>
      <w:lang w:eastAsia="zh-CN"/>
    </w:rPr>
  </w:style>
  <w:style w:type="character" w:styleId="Refdenotaalfinal">
    <w:name w:val="endnote reference"/>
    <w:basedOn w:val="Fuentedeprrafopredeter"/>
    <w:uiPriority w:val="99"/>
    <w:semiHidden/>
    <w:unhideWhenUsed/>
    <w:rsid w:val="00FB0352"/>
    <w:rPr>
      <w:vertAlign w:val="superscript"/>
    </w:rPr>
  </w:style>
  <w:style w:type="paragraph" w:customStyle="1" w:styleId="Ingenafstand">
    <w:name w:val="Ingen afstand"/>
    <w:qFormat/>
    <w:rsid w:val="006D5216"/>
    <w:pPr>
      <w:jc w:val="center"/>
    </w:pPr>
    <w:rPr>
      <w:rFonts w:ascii="Calibri" w:eastAsia="Calibri" w:hAnsi="Calibri"/>
      <w:sz w:val="22"/>
      <w:szCs w:val="22"/>
      <w:lang w:eastAsia="en-US"/>
    </w:rPr>
  </w:style>
  <w:style w:type="paragraph" w:styleId="TtulodeTDC">
    <w:name w:val="TOC Heading"/>
    <w:basedOn w:val="Ttulo1"/>
    <w:next w:val="Normal"/>
    <w:uiPriority w:val="39"/>
    <w:unhideWhenUsed/>
    <w:qFormat/>
    <w:rsid w:val="00F81000"/>
    <w:pPr>
      <w:keepLines/>
      <w:pBdr>
        <w:bottom w:val="none" w:sz="0" w:space="0" w:color="auto"/>
      </w:pBdr>
      <w:spacing w:before="480" w:after="0" w:line="276" w:lineRule="auto"/>
      <w:jc w:val="left"/>
      <w:outlineLvl w:val="9"/>
    </w:pPr>
    <w:rPr>
      <w:rFonts w:asciiTheme="majorHAnsi" w:eastAsiaTheme="majorEastAsia" w:hAnsiTheme="majorHAnsi" w:cstheme="majorBidi"/>
      <w:bCs/>
      <w:color w:val="365F91" w:themeColor="accent1" w:themeShade="BF"/>
      <w:sz w:val="28"/>
      <w:szCs w:val="28"/>
      <w:lang w:eastAsia="ja-JP"/>
    </w:rPr>
  </w:style>
  <w:style w:type="paragraph" w:styleId="TDC3">
    <w:name w:val="toc 3"/>
    <w:basedOn w:val="Normal"/>
    <w:next w:val="Normal"/>
    <w:autoRedefine/>
    <w:uiPriority w:val="39"/>
    <w:unhideWhenUsed/>
    <w:rsid w:val="00F81000"/>
    <w:pPr>
      <w:spacing w:after="100"/>
      <w:ind w:left="400"/>
    </w:pPr>
  </w:style>
  <w:style w:type="paragraph" w:styleId="TDC1">
    <w:name w:val="toc 1"/>
    <w:basedOn w:val="Normal"/>
    <w:next w:val="Normal"/>
    <w:autoRedefine/>
    <w:uiPriority w:val="39"/>
    <w:unhideWhenUsed/>
    <w:rsid w:val="00F8100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27734">
      <w:bodyDiv w:val="1"/>
      <w:marLeft w:val="0"/>
      <w:marRight w:val="0"/>
      <w:marTop w:val="0"/>
      <w:marBottom w:val="0"/>
      <w:divBdr>
        <w:top w:val="none" w:sz="0" w:space="0" w:color="auto"/>
        <w:left w:val="none" w:sz="0" w:space="0" w:color="auto"/>
        <w:bottom w:val="none" w:sz="0" w:space="0" w:color="auto"/>
        <w:right w:val="none" w:sz="0" w:space="0" w:color="auto"/>
      </w:divBdr>
    </w:div>
    <w:div w:id="241835598">
      <w:bodyDiv w:val="1"/>
      <w:marLeft w:val="0"/>
      <w:marRight w:val="0"/>
      <w:marTop w:val="0"/>
      <w:marBottom w:val="0"/>
      <w:divBdr>
        <w:top w:val="none" w:sz="0" w:space="0" w:color="auto"/>
        <w:left w:val="none" w:sz="0" w:space="0" w:color="auto"/>
        <w:bottom w:val="none" w:sz="0" w:space="0" w:color="auto"/>
        <w:right w:val="none" w:sz="0" w:space="0" w:color="auto"/>
      </w:divBdr>
    </w:div>
    <w:div w:id="580649346">
      <w:bodyDiv w:val="1"/>
      <w:marLeft w:val="0"/>
      <w:marRight w:val="0"/>
      <w:marTop w:val="0"/>
      <w:marBottom w:val="0"/>
      <w:divBdr>
        <w:top w:val="none" w:sz="0" w:space="0" w:color="auto"/>
        <w:left w:val="none" w:sz="0" w:space="0" w:color="auto"/>
        <w:bottom w:val="none" w:sz="0" w:space="0" w:color="auto"/>
        <w:right w:val="none" w:sz="0" w:space="0" w:color="auto"/>
      </w:divBdr>
      <w:divsChild>
        <w:div w:id="705183845">
          <w:marLeft w:val="806"/>
          <w:marRight w:val="0"/>
          <w:marTop w:val="0"/>
          <w:marBottom w:val="0"/>
          <w:divBdr>
            <w:top w:val="none" w:sz="0" w:space="0" w:color="auto"/>
            <w:left w:val="none" w:sz="0" w:space="0" w:color="auto"/>
            <w:bottom w:val="none" w:sz="0" w:space="0" w:color="auto"/>
            <w:right w:val="none" w:sz="0" w:space="0" w:color="auto"/>
          </w:divBdr>
        </w:div>
        <w:div w:id="1635988413">
          <w:marLeft w:val="806"/>
          <w:marRight w:val="0"/>
          <w:marTop w:val="0"/>
          <w:marBottom w:val="0"/>
          <w:divBdr>
            <w:top w:val="none" w:sz="0" w:space="0" w:color="auto"/>
            <w:left w:val="none" w:sz="0" w:space="0" w:color="auto"/>
            <w:bottom w:val="none" w:sz="0" w:space="0" w:color="auto"/>
            <w:right w:val="none" w:sz="0" w:space="0" w:color="auto"/>
          </w:divBdr>
        </w:div>
        <w:div w:id="467551357">
          <w:marLeft w:val="806"/>
          <w:marRight w:val="0"/>
          <w:marTop w:val="0"/>
          <w:marBottom w:val="0"/>
          <w:divBdr>
            <w:top w:val="none" w:sz="0" w:space="0" w:color="auto"/>
            <w:left w:val="none" w:sz="0" w:space="0" w:color="auto"/>
            <w:bottom w:val="none" w:sz="0" w:space="0" w:color="auto"/>
            <w:right w:val="none" w:sz="0" w:space="0" w:color="auto"/>
          </w:divBdr>
        </w:div>
        <w:div w:id="1502504227">
          <w:marLeft w:val="806"/>
          <w:marRight w:val="0"/>
          <w:marTop w:val="0"/>
          <w:marBottom w:val="0"/>
          <w:divBdr>
            <w:top w:val="none" w:sz="0" w:space="0" w:color="auto"/>
            <w:left w:val="none" w:sz="0" w:space="0" w:color="auto"/>
            <w:bottom w:val="none" w:sz="0" w:space="0" w:color="auto"/>
            <w:right w:val="none" w:sz="0" w:space="0" w:color="auto"/>
          </w:divBdr>
        </w:div>
        <w:div w:id="1834447050">
          <w:marLeft w:val="806"/>
          <w:marRight w:val="0"/>
          <w:marTop w:val="0"/>
          <w:marBottom w:val="0"/>
          <w:divBdr>
            <w:top w:val="none" w:sz="0" w:space="0" w:color="auto"/>
            <w:left w:val="none" w:sz="0" w:space="0" w:color="auto"/>
            <w:bottom w:val="none" w:sz="0" w:space="0" w:color="auto"/>
            <w:right w:val="none" w:sz="0" w:space="0" w:color="auto"/>
          </w:divBdr>
        </w:div>
      </w:divsChild>
    </w:div>
    <w:div w:id="815688895">
      <w:bodyDiv w:val="1"/>
      <w:marLeft w:val="0"/>
      <w:marRight w:val="0"/>
      <w:marTop w:val="0"/>
      <w:marBottom w:val="0"/>
      <w:divBdr>
        <w:top w:val="none" w:sz="0" w:space="0" w:color="auto"/>
        <w:left w:val="none" w:sz="0" w:space="0" w:color="auto"/>
        <w:bottom w:val="none" w:sz="0" w:space="0" w:color="auto"/>
        <w:right w:val="none" w:sz="0" w:space="0" w:color="auto"/>
      </w:divBdr>
    </w:div>
    <w:div w:id="1269040898">
      <w:bodyDiv w:val="1"/>
      <w:marLeft w:val="0"/>
      <w:marRight w:val="0"/>
      <w:marTop w:val="0"/>
      <w:marBottom w:val="0"/>
      <w:divBdr>
        <w:top w:val="none" w:sz="0" w:space="0" w:color="auto"/>
        <w:left w:val="none" w:sz="0" w:space="0" w:color="auto"/>
        <w:bottom w:val="none" w:sz="0" w:space="0" w:color="auto"/>
        <w:right w:val="none" w:sz="0" w:space="0" w:color="auto"/>
      </w:divBdr>
    </w:div>
    <w:div w:id="1482693022">
      <w:bodyDiv w:val="1"/>
      <w:marLeft w:val="0"/>
      <w:marRight w:val="0"/>
      <w:marTop w:val="0"/>
      <w:marBottom w:val="0"/>
      <w:divBdr>
        <w:top w:val="none" w:sz="0" w:space="0" w:color="auto"/>
        <w:left w:val="none" w:sz="0" w:space="0" w:color="auto"/>
        <w:bottom w:val="none" w:sz="0" w:space="0" w:color="auto"/>
        <w:right w:val="none" w:sz="0" w:space="0" w:color="auto"/>
      </w:divBdr>
    </w:div>
    <w:div w:id="1615096111">
      <w:bodyDiv w:val="1"/>
      <w:marLeft w:val="0"/>
      <w:marRight w:val="0"/>
      <w:marTop w:val="0"/>
      <w:marBottom w:val="0"/>
      <w:divBdr>
        <w:top w:val="none" w:sz="0" w:space="0" w:color="auto"/>
        <w:left w:val="none" w:sz="0" w:space="0" w:color="auto"/>
        <w:bottom w:val="none" w:sz="0" w:space="0" w:color="auto"/>
        <w:right w:val="none" w:sz="0" w:space="0" w:color="auto"/>
      </w:divBdr>
      <w:divsChild>
        <w:div w:id="1800220881">
          <w:marLeft w:val="806"/>
          <w:marRight w:val="0"/>
          <w:marTop w:val="0"/>
          <w:marBottom w:val="0"/>
          <w:divBdr>
            <w:top w:val="none" w:sz="0" w:space="0" w:color="auto"/>
            <w:left w:val="none" w:sz="0" w:space="0" w:color="auto"/>
            <w:bottom w:val="none" w:sz="0" w:space="0" w:color="auto"/>
            <w:right w:val="none" w:sz="0" w:space="0" w:color="auto"/>
          </w:divBdr>
        </w:div>
      </w:divsChild>
    </w:div>
    <w:div w:id="1860659016">
      <w:bodyDiv w:val="1"/>
      <w:marLeft w:val="0"/>
      <w:marRight w:val="0"/>
      <w:marTop w:val="0"/>
      <w:marBottom w:val="0"/>
      <w:divBdr>
        <w:top w:val="none" w:sz="0" w:space="0" w:color="auto"/>
        <w:left w:val="none" w:sz="0" w:space="0" w:color="auto"/>
        <w:bottom w:val="none" w:sz="0" w:space="0" w:color="auto"/>
        <w:right w:val="none" w:sz="0" w:space="0" w:color="auto"/>
      </w:divBdr>
      <w:divsChild>
        <w:div w:id="2121022755">
          <w:marLeft w:val="547"/>
          <w:marRight w:val="0"/>
          <w:marTop w:val="13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ecbproject.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sheltercluster.org/geographic-region/mozambique/documen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D5805-1C55-4670-8A57-F66C9F38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15</Pages>
  <Words>3998</Words>
  <Characters>21995</Characters>
  <Application>Microsoft Office Word</Application>
  <DocSecurity>0</DocSecurity>
  <Lines>183</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Cash Transfer Module 1</vt:lpstr>
      <vt:lpstr>Cash Transfer Module 1</vt:lpstr>
    </vt:vector>
  </TitlesOfParts>
  <Company>Training Focus</Company>
  <LinksUpToDate>false</LinksUpToDate>
  <CharactersWithSpaces>25942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 Transfer Module 1</dc:title>
  <dc:creator>Emma Jowett</dc:creator>
  <cp:lastModifiedBy>Gabriel Fernandez del Pino</cp:lastModifiedBy>
  <cp:revision>53</cp:revision>
  <cp:lastPrinted>2012-10-17T09:04:00Z</cp:lastPrinted>
  <dcterms:created xsi:type="dcterms:W3CDTF">2012-11-09T10:29:00Z</dcterms:created>
  <dcterms:modified xsi:type="dcterms:W3CDTF">2018-04-25T09:29:00Z</dcterms:modified>
</cp:coreProperties>
</file>